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16B3244C"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D73CAB">
        <w:rPr>
          <w:b/>
          <w:bCs/>
          <w:noProof/>
          <w:sz w:val="24"/>
        </w:rPr>
        <w:t>5</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D73CAB">
        <w:rPr>
          <w:b/>
          <w:bCs/>
          <w:i/>
          <w:noProof/>
          <w:sz w:val="28"/>
        </w:rPr>
        <w:t>40</w:t>
      </w:r>
      <w:r w:rsidR="003645BB">
        <w:rPr>
          <w:b/>
          <w:bCs/>
          <w:i/>
          <w:noProof/>
          <w:sz w:val="28"/>
        </w:rPr>
        <w:t>1131</w:t>
      </w:r>
    </w:p>
    <w:p w14:paraId="0B9A2D37" w14:textId="6C42F5D1" w:rsidR="007636D4" w:rsidRPr="001C568A" w:rsidRDefault="00D73CAB" w:rsidP="007636D4">
      <w:pPr>
        <w:pStyle w:val="CRCoverPage"/>
        <w:outlineLvl w:val="0"/>
        <w:rPr>
          <w:b/>
          <w:noProof/>
          <w:sz w:val="24"/>
          <w:lang w:val="en-US"/>
        </w:rPr>
      </w:pPr>
      <w:r w:rsidRPr="00D73CAB">
        <w:rPr>
          <w:b/>
          <w:noProof/>
          <w:sz w:val="24"/>
        </w:rPr>
        <w:t>Athens, Greece, 26 February – 01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4C7604FA" w:rsidR="00991F07" w:rsidRPr="00410371" w:rsidRDefault="004A16D4" w:rsidP="00991F07">
            <w:pPr>
              <w:pStyle w:val="CRCoverPage"/>
              <w:spacing w:after="0"/>
              <w:jc w:val="right"/>
              <w:rPr>
                <w:b/>
                <w:noProof/>
                <w:sz w:val="28"/>
              </w:rPr>
            </w:pPr>
            <w:r>
              <w:rPr>
                <w:b/>
                <w:noProof/>
                <w:sz w:val="28"/>
              </w:rPr>
              <w:t>37.340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247B5BC6" w:rsidR="00991F07" w:rsidRPr="00991F07" w:rsidRDefault="00135EE3" w:rsidP="00991F07">
            <w:pPr>
              <w:pStyle w:val="CRCoverPage"/>
              <w:spacing w:after="0"/>
              <w:rPr>
                <w:b/>
                <w:bCs/>
                <w:noProof/>
                <w:sz w:val="28"/>
                <w:szCs w:val="28"/>
              </w:rPr>
            </w:pPr>
            <w:r>
              <w:rPr>
                <w:b/>
                <w:bCs/>
                <w:sz w:val="28"/>
                <w:szCs w:val="28"/>
              </w:rPr>
              <w:t>0383</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54BB56" w:rsidR="00991F07" w:rsidRPr="00991F07" w:rsidRDefault="004B07E5" w:rsidP="00991F07">
            <w:pPr>
              <w:pStyle w:val="CRCoverPage"/>
              <w:spacing w:after="0"/>
              <w:jc w:val="center"/>
              <w:rPr>
                <w:b/>
                <w:bCs/>
                <w:noProof/>
                <w:sz w:val="28"/>
              </w:rPr>
            </w:pPr>
            <w:r>
              <w:rPr>
                <w:b/>
                <w:bCs/>
                <w:noProof/>
                <w:sz w:val="28"/>
              </w:rPr>
              <w:t>18</w:t>
            </w:r>
            <w:r w:rsidR="00991F07" w:rsidRPr="00991F07">
              <w:rPr>
                <w:b/>
                <w:bCs/>
                <w:noProof/>
                <w:sz w:val="28"/>
              </w:rPr>
              <w:t>.</w:t>
            </w:r>
            <w:r>
              <w:rPr>
                <w:b/>
                <w:bCs/>
                <w:noProof/>
                <w:sz w:val="28"/>
              </w:rPr>
              <w:t>0</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0017FB" w:rsidR="00F25D98" w:rsidRDefault="00BA6C67"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D6EEDD" w:rsidR="00F25D98" w:rsidRDefault="00BA6C67"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8AEC65" w:rsidR="001E41F3" w:rsidRDefault="00193314">
            <w:pPr>
              <w:pStyle w:val="CRCoverPage"/>
              <w:spacing w:after="0"/>
              <w:ind w:left="100"/>
              <w:rPr>
                <w:noProof/>
              </w:rPr>
            </w:pPr>
            <w:r>
              <w:t xml:space="preserve">CR for </w:t>
            </w:r>
            <w:r w:rsidR="00297DA9" w:rsidRPr="00297DA9">
              <w:t xml:space="preserve">RAN visible </w:t>
            </w:r>
            <w:proofErr w:type="spellStart"/>
            <w:r w:rsidR="00297DA9" w:rsidRPr="00297DA9">
              <w:t>QoE</w:t>
            </w:r>
            <w:proofErr w:type="spellEnd"/>
            <w:r w:rsidR="00297DA9" w:rsidRPr="00297DA9">
              <w:t xml:space="preserve"> measurements and reporting in NR-DC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19A75A"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r w:rsidR="00297DA9">
              <w:rPr>
                <w:noProof/>
              </w:rPr>
              <w:t>,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0D0F5F" w:rsidR="001E41F3" w:rsidRDefault="00F9110B">
            <w:pPr>
              <w:pStyle w:val="CRCoverPage"/>
              <w:spacing w:after="0"/>
              <w:ind w:left="100"/>
              <w:rPr>
                <w:noProof/>
              </w:rPr>
            </w:pPr>
            <w:proofErr w:type="spellStart"/>
            <w:r>
              <w:t>NR_QoE_enh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217CF0" w:rsidR="001E41F3" w:rsidRPr="00675BED" w:rsidRDefault="001A2519">
            <w:pPr>
              <w:pStyle w:val="CRCoverPage"/>
              <w:spacing w:after="0"/>
              <w:ind w:left="100"/>
              <w:rPr>
                <w:noProof/>
              </w:rPr>
            </w:pPr>
            <w:r>
              <w:t>202</w:t>
            </w:r>
            <w:r w:rsidR="003C7B07">
              <w:t>4</w:t>
            </w:r>
            <w:r>
              <w:t>-</w:t>
            </w:r>
            <w:r w:rsidR="003C7B07">
              <w:t>02</w:t>
            </w:r>
            <w:r w:rsidR="00F9110B">
              <w:t>-1</w:t>
            </w:r>
            <w:r w:rsidR="00ED7B4C">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826981" w:rsidR="001E41F3" w:rsidRDefault="00F9110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3D589A" w:rsidR="001E41F3" w:rsidRDefault="00955EA4">
            <w:pPr>
              <w:pStyle w:val="CRCoverPage"/>
              <w:spacing w:after="0"/>
              <w:ind w:left="100"/>
              <w:rPr>
                <w:noProof/>
              </w:rPr>
            </w:pPr>
            <w:r>
              <w:t>Rel-</w:t>
            </w:r>
            <w:r w:rsidR="00F9110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69D9AF" w:rsidR="0058624A" w:rsidRDefault="00891127" w:rsidP="0058624A">
            <w:pPr>
              <w:pStyle w:val="CRCoverPage"/>
              <w:tabs>
                <w:tab w:val="left" w:pos="384"/>
              </w:tabs>
              <w:spacing w:before="20" w:after="80"/>
              <w:rPr>
                <w:noProof/>
              </w:rPr>
            </w:pPr>
            <w:r>
              <w:rPr>
                <w:noProof/>
              </w:rPr>
              <w:t>Currently, the</w:t>
            </w:r>
            <w:r w:rsidR="0058624A" w:rsidRPr="0058624A">
              <w:rPr>
                <w:noProof/>
              </w:rPr>
              <w:t xml:space="preserve"> </w:t>
            </w:r>
            <w:r w:rsidR="00656F62">
              <w:rPr>
                <w:noProof/>
              </w:rPr>
              <w:t xml:space="preserve">stage-2 </w:t>
            </w:r>
            <w:r>
              <w:rPr>
                <w:rFonts w:eastAsia="Times New Roman"/>
                <w:noProof/>
              </w:rPr>
              <w:t xml:space="preserve">description of </w:t>
            </w:r>
            <w:r>
              <w:rPr>
                <w:noProof/>
              </w:rPr>
              <w:t xml:space="preserve">support for </w:t>
            </w:r>
            <w:r w:rsidR="0058624A" w:rsidRPr="0058624A">
              <w:rPr>
                <w:noProof/>
              </w:rPr>
              <w:t>RAN visible QoE measurements and reporting in NR-DC is captured in TS38.300 clause 21.7</w:t>
            </w:r>
            <w:r w:rsidR="00E6624E">
              <w:rPr>
                <w:noProof/>
              </w:rPr>
              <w:t xml:space="preserve"> based on </w:t>
            </w:r>
            <w:r w:rsidR="00FB31C3">
              <w:rPr>
                <w:noProof/>
              </w:rPr>
              <w:t xml:space="preserve">the </w:t>
            </w:r>
            <w:r w:rsidR="00E6624E">
              <w:rPr>
                <w:noProof/>
              </w:rPr>
              <w:t xml:space="preserve">RAN3 </w:t>
            </w:r>
            <w:r w:rsidR="00441715">
              <w:rPr>
                <w:noProof/>
              </w:rPr>
              <w:t xml:space="preserve">endorsed </w:t>
            </w:r>
            <w:r w:rsidR="00E6624E">
              <w:rPr>
                <w:noProof/>
              </w:rPr>
              <w:t>CR</w:t>
            </w:r>
            <w:r w:rsidR="00E333BD">
              <w:rPr>
                <w:noProof/>
              </w:rPr>
              <w:t xml:space="preserve"> R2-2313993/R3-238103</w:t>
            </w:r>
            <w:r w:rsidR="0058624A" w:rsidRPr="0058624A">
              <w:rPr>
                <w:noProof/>
              </w:rPr>
              <w:t xml:space="preserve">. However, the </w:t>
            </w:r>
            <w:r w:rsidR="0058624A">
              <w:rPr>
                <w:noProof/>
              </w:rPr>
              <w:t>introduction of QoE enhancements for NR-DC, including both</w:t>
            </w:r>
            <w:r w:rsidR="0058624A" w:rsidRPr="0058624A">
              <w:rPr>
                <w:noProof/>
              </w:rPr>
              <w:t xml:space="preserve"> encapsulated QoE and RVQoE</w:t>
            </w:r>
            <w:r>
              <w:rPr>
                <w:noProof/>
              </w:rPr>
              <w:t xml:space="preserve">, </w:t>
            </w:r>
            <w:r w:rsidR="00656F62">
              <w:rPr>
                <w:noProof/>
              </w:rPr>
              <w:t>have</w:t>
            </w:r>
            <w:r w:rsidRPr="0058624A">
              <w:rPr>
                <w:noProof/>
              </w:rPr>
              <w:t xml:space="preserve"> been captured in TS37.340</w:t>
            </w:r>
            <w:r w:rsidR="0058624A" w:rsidRPr="0058624A">
              <w:rPr>
                <w:noProof/>
              </w:rPr>
              <w:t xml:space="preserve">. Thus, </w:t>
            </w:r>
            <w:r w:rsidRPr="00891127">
              <w:rPr>
                <w:noProof/>
              </w:rPr>
              <w:t>it is proposed to remove clause 21.7 from TS38.300 and consolidate its contents into TS37.340</w:t>
            </w:r>
            <w:r w:rsidR="0058624A" w:rsidRPr="0058624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4F956D" w14:textId="0207038C" w:rsidR="00F7042B" w:rsidRDefault="005E70C2" w:rsidP="005E4A12">
            <w:pPr>
              <w:pStyle w:val="CRCoverPage"/>
              <w:numPr>
                <w:ilvl w:val="0"/>
                <w:numId w:val="7"/>
              </w:numPr>
              <w:spacing w:before="20" w:after="80"/>
              <w:rPr>
                <w:noProof/>
              </w:rPr>
            </w:pPr>
            <w:r>
              <w:rPr>
                <w:noProof/>
              </w:rPr>
              <w:t>Merge</w:t>
            </w:r>
            <w:r w:rsidR="005E4A12">
              <w:rPr>
                <w:noProof/>
              </w:rPr>
              <w:t xml:space="preserve"> </w:t>
            </w:r>
            <w:r w:rsidR="004D6B55">
              <w:rPr>
                <w:noProof/>
              </w:rPr>
              <w:t xml:space="preserve">38.300 </w:t>
            </w:r>
            <w:r w:rsidR="005E4A12">
              <w:rPr>
                <w:noProof/>
              </w:rPr>
              <w:t>clause 21.7 to 37.340.</w:t>
            </w:r>
          </w:p>
          <w:p w14:paraId="369F459A" w14:textId="45BBB7AB" w:rsidR="005E4A12" w:rsidRDefault="005E4A12" w:rsidP="005E4A12">
            <w:pPr>
              <w:pStyle w:val="CRCoverPage"/>
              <w:numPr>
                <w:ilvl w:val="0"/>
                <w:numId w:val="7"/>
              </w:numPr>
              <w:spacing w:before="20" w:after="80"/>
              <w:rPr>
                <w:noProof/>
              </w:rPr>
            </w:pPr>
            <w:r>
              <w:rPr>
                <w:noProof/>
              </w:rPr>
              <w:t xml:space="preserve">Delete </w:t>
            </w:r>
            <w:r w:rsidR="006C7CDA">
              <w:rPr>
                <w:noProof/>
              </w:rPr>
              <w:t xml:space="preserve">below </w:t>
            </w:r>
            <w:r>
              <w:rPr>
                <w:noProof/>
              </w:rPr>
              <w:t xml:space="preserve">duplicated sentences in </w:t>
            </w:r>
            <w:r w:rsidR="001E2925">
              <w:rPr>
                <w:noProof/>
              </w:rPr>
              <w:t xml:space="preserve">37.340 </w:t>
            </w:r>
            <w:r>
              <w:rPr>
                <w:noProof/>
              </w:rPr>
              <w:t xml:space="preserve">clause 13.4.3.1 </w:t>
            </w:r>
            <w:r w:rsidR="001E2925">
              <w:rPr>
                <w:noProof/>
              </w:rPr>
              <w:t xml:space="preserve">since it </w:t>
            </w:r>
            <w:r w:rsidR="004F4D74">
              <w:rPr>
                <w:noProof/>
              </w:rPr>
              <w:t>will</w:t>
            </w:r>
            <w:r w:rsidR="001E2925">
              <w:rPr>
                <w:noProof/>
              </w:rPr>
              <w:t xml:space="preserve"> be captured in</w:t>
            </w:r>
            <w:r>
              <w:rPr>
                <w:noProof/>
              </w:rPr>
              <w:t xml:space="preserve"> </w:t>
            </w:r>
            <w:r w:rsidR="00D00402">
              <w:rPr>
                <w:noProof/>
              </w:rPr>
              <w:t xml:space="preserve">the </w:t>
            </w:r>
            <w:r w:rsidR="002A39FC">
              <w:rPr>
                <w:noProof/>
              </w:rPr>
              <w:t xml:space="preserve">new clause </w:t>
            </w:r>
            <w:r>
              <w:rPr>
                <w:noProof/>
              </w:rPr>
              <w:t>13.4.3.3</w:t>
            </w:r>
            <w:r w:rsidR="004F3BF9">
              <w:rPr>
                <w:noProof/>
              </w:rPr>
              <w:t xml:space="preserve"> </w:t>
            </w:r>
            <w:r w:rsidR="002A39FC">
              <w:rPr>
                <w:noProof/>
              </w:rPr>
              <w:t>for RVQoE in NR-DC</w:t>
            </w:r>
            <w:r>
              <w:rPr>
                <w:noProof/>
              </w:rPr>
              <w:t>.</w:t>
            </w:r>
          </w:p>
          <w:p w14:paraId="33A7AC24" w14:textId="77777777" w:rsidR="001E2925" w:rsidRDefault="001E2925" w:rsidP="001E2925">
            <w:pPr>
              <w:pStyle w:val="CRCoverPage"/>
              <w:numPr>
                <w:ilvl w:val="0"/>
                <w:numId w:val="8"/>
              </w:numPr>
              <w:tabs>
                <w:tab w:val="left" w:pos="384"/>
              </w:tabs>
              <w:spacing w:before="20" w:after="80"/>
              <w:rPr>
                <w:noProof/>
              </w:rPr>
            </w:pPr>
            <w:r>
              <w:rPr>
                <w:noProof/>
              </w:rPr>
              <w:t>RAN visible QoE reports can be sent via the same SRB as the QoE reports pertaining to the same QoE reference, or via a different SRB.</w:t>
            </w:r>
          </w:p>
          <w:p w14:paraId="62234B18" w14:textId="77777777" w:rsidR="00F7042B" w:rsidRDefault="001E2925" w:rsidP="001E2925">
            <w:pPr>
              <w:pStyle w:val="CRCoverPage"/>
              <w:numPr>
                <w:ilvl w:val="0"/>
                <w:numId w:val="8"/>
              </w:numPr>
              <w:tabs>
                <w:tab w:val="left" w:pos="384"/>
              </w:tabs>
              <w:spacing w:before="20" w:after="80"/>
              <w:rPr>
                <w:noProof/>
              </w:rPr>
            </w:pPr>
            <w:r>
              <w:rPr>
                <w:noProof/>
              </w:rPr>
              <w:t>RAN visible QoE reports can be sent to the SN directly via SRB5, or via the MN using SRB4.</w:t>
            </w:r>
          </w:p>
          <w:p w14:paraId="3DAEA95C" w14:textId="15524716" w:rsidR="001E2925" w:rsidRDefault="001A0E86" w:rsidP="001E2925">
            <w:pPr>
              <w:pStyle w:val="CRCoverPage"/>
              <w:numPr>
                <w:ilvl w:val="0"/>
                <w:numId w:val="7"/>
              </w:numPr>
              <w:tabs>
                <w:tab w:val="left" w:pos="384"/>
              </w:tabs>
              <w:spacing w:before="20" w:after="80"/>
              <w:rPr>
                <w:noProof/>
              </w:rPr>
            </w:pPr>
            <w:r>
              <w:rPr>
                <w:noProof/>
              </w:rPr>
              <w:t>Move</w:t>
            </w:r>
            <w:r w:rsidR="001E2925">
              <w:rPr>
                <w:noProof/>
              </w:rPr>
              <w:t xml:space="preserve"> </w:t>
            </w:r>
            <w:r w:rsidR="00A359E5">
              <w:rPr>
                <w:noProof/>
              </w:rPr>
              <w:t>below</w:t>
            </w:r>
            <w:r w:rsidR="001E2925">
              <w:rPr>
                <w:noProof/>
              </w:rPr>
              <w:t xml:space="preserve"> </w:t>
            </w:r>
            <w:r w:rsidR="00A9611C">
              <w:rPr>
                <w:noProof/>
              </w:rPr>
              <w:t xml:space="preserve">RVQoE </w:t>
            </w:r>
            <w:r w:rsidR="001E2925">
              <w:rPr>
                <w:noProof/>
              </w:rPr>
              <w:t>description from clause 13.4.3.1 to 13.4.3.3.</w:t>
            </w:r>
          </w:p>
          <w:p w14:paraId="31C656EC" w14:textId="31CA386B" w:rsidR="00E074C6" w:rsidRDefault="002E091F" w:rsidP="00E074C6">
            <w:pPr>
              <w:pStyle w:val="CRCoverPage"/>
              <w:numPr>
                <w:ilvl w:val="1"/>
                <w:numId w:val="7"/>
              </w:numPr>
              <w:tabs>
                <w:tab w:val="left" w:pos="384"/>
              </w:tabs>
              <w:spacing w:before="20" w:after="80"/>
              <w:rPr>
                <w:noProof/>
              </w:rPr>
            </w:pPr>
            <w:r w:rsidRPr="002E091F">
              <w:rPr>
                <w:noProof/>
              </w:rPr>
              <w:t>If RAN visible QoE reports cannot be sent because the SRB configured for RAN visible QoE measurement reporting is not available, the UE discards the RAN visible QoE report.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0ABA83" w:rsidR="001E2925" w:rsidRDefault="001E2925" w:rsidP="00326B74">
            <w:pPr>
              <w:pStyle w:val="CRCoverPage"/>
              <w:spacing w:after="0"/>
              <w:ind w:left="100"/>
              <w:rPr>
                <w:noProof/>
              </w:rPr>
            </w:pPr>
            <w:r w:rsidRPr="001E2925">
              <w:rPr>
                <w:noProof/>
              </w:rPr>
              <w:t>Support for RAN visible QoE measurements and reporting in NR-DC</w:t>
            </w:r>
            <w:r>
              <w:rPr>
                <w:noProof/>
              </w:rPr>
              <w:t xml:space="preserve"> is not well captured in both TS38.300 and TS37.340.</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1C5335" w:rsidR="00326B74" w:rsidRDefault="00206406" w:rsidP="00326B74">
            <w:pPr>
              <w:pStyle w:val="CRCoverPage"/>
              <w:spacing w:after="0"/>
              <w:ind w:left="100"/>
              <w:rPr>
                <w:noProof/>
              </w:rPr>
            </w:pPr>
            <w:r>
              <w:rPr>
                <w:noProof/>
              </w:rPr>
              <w:t>13.4.3,1,</w:t>
            </w:r>
            <w:r w:rsidR="005B55BC">
              <w:rPr>
                <w:noProof/>
              </w:rPr>
              <w:t>13.4.</w:t>
            </w:r>
            <w:r>
              <w:rPr>
                <w:noProof/>
              </w:rPr>
              <w:t>3.3</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F23BC5" w:rsidR="00326B74" w:rsidRDefault="003D1622" w:rsidP="00326B74">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26B74" w:rsidRDefault="00326B74" w:rsidP="00326B74">
            <w:pPr>
              <w:pStyle w:val="CRCoverPage"/>
              <w:spacing w:after="0"/>
              <w:jc w:val="center"/>
              <w:rPr>
                <w:b/>
                <w:caps/>
                <w:noProof/>
              </w:rPr>
            </w:pP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1A9748" w:rsidR="003D1622" w:rsidRDefault="003D1622" w:rsidP="003D1622">
            <w:pPr>
              <w:pStyle w:val="CRCoverPage"/>
              <w:spacing w:after="0"/>
              <w:ind w:left="99"/>
              <w:rPr>
                <w:lang w:eastAsia="zh-CN"/>
              </w:rPr>
            </w:pPr>
            <w:r>
              <w:rPr>
                <w:lang w:eastAsia="zh-CN"/>
              </w:rPr>
              <w:t>TS 38.300 CR</w:t>
            </w:r>
            <w:r w:rsidR="00F534FD">
              <w:rPr>
                <w:lang w:eastAsia="zh-CN"/>
              </w:rPr>
              <w:t>0777</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E3A55D" w:rsidR="00326B74" w:rsidRDefault="003D1622" w:rsidP="00326B74">
            <w:pPr>
              <w:pStyle w:val="CRCoverPage"/>
              <w:spacing w:after="0"/>
              <w:jc w:val="center"/>
              <w:rPr>
                <w:b/>
                <w:caps/>
                <w:noProof/>
              </w:rPr>
            </w:pPr>
            <w:r>
              <w:rPr>
                <w:b/>
                <w:caps/>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89C33E" w:rsidR="00326B74" w:rsidRDefault="003D1622" w:rsidP="00326B74">
            <w:pPr>
              <w:pStyle w:val="CRCoverPage"/>
              <w:spacing w:after="0"/>
              <w:jc w:val="center"/>
              <w:rPr>
                <w:b/>
                <w:caps/>
                <w:noProof/>
              </w:rPr>
            </w:pPr>
            <w:r>
              <w:rPr>
                <w:b/>
                <w:caps/>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8472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D9F72C9" w14:textId="77777777" w:rsidR="004A16D4" w:rsidRDefault="004A16D4" w:rsidP="004A16D4">
      <w:pPr>
        <w:pStyle w:val="Heading2"/>
      </w:pPr>
      <w:bookmarkStart w:id="1" w:name="_Toc155960111"/>
      <w:r>
        <w:t>13.4</w:t>
      </w:r>
      <w:r>
        <w:tab/>
        <w:t>Application Layer Measurement Collection</w:t>
      </w:r>
      <w:bookmarkEnd w:id="1"/>
    </w:p>
    <w:p w14:paraId="290354B3" w14:textId="77777777" w:rsidR="004A16D4" w:rsidRPr="00BD53AF" w:rsidRDefault="004A16D4" w:rsidP="004A16D4">
      <w:pPr>
        <w:pStyle w:val="Heading3"/>
      </w:pPr>
      <w:bookmarkStart w:id="2" w:name="_Toc155960112"/>
      <w:r>
        <w:t>13.4</w:t>
      </w:r>
      <w:r w:rsidRPr="00BD53AF">
        <w:t>.1</w:t>
      </w:r>
      <w:r w:rsidRPr="00BD53AF">
        <w:tab/>
        <w:t>Overview</w:t>
      </w:r>
      <w:bookmarkEnd w:id="2"/>
    </w:p>
    <w:p w14:paraId="7FD51C08" w14:textId="77777777" w:rsidR="004A16D4" w:rsidRPr="001B5A5B" w:rsidRDefault="004A16D4" w:rsidP="004A16D4">
      <w:pPr>
        <w:rPr>
          <w:rFonts w:eastAsiaTheme="minorEastAsia"/>
        </w:rPr>
      </w:pPr>
      <w:r w:rsidRPr="001B5A5B">
        <w:rPr>
          <w:rFonts w:eastAsiaTheme="minorEastAsia"/>
        </w:rPr>
        <w:t xml:space="preserve">The </w:t>
      </w:r>
      <w:proofErr w:type="spellStart"/>
      <w:r w:rsidRPr="001B5A5B">
        <w:rPr>
          <w:rFonts w:eastAsiaTheme="minorEastAsia"/>
        </w:rPr>
        <w:t>QoE</w:t>
      </w:r>
      <w:proofErr w:type="spellEnd"/>
      <w:r w:rsidRPr="001B5A5B">
        <w:rPr>
          <w:rFonts w:eastAsiaTheme="minorEastAsia"/>
        </w:rPr>
        <w:t xml:space="preserve"> Measurement Collection function as described in TS 38.300 [3] is extended to address the NR-DC operation. The requirements on the </w:t>
      </w:r>
      <w:proofErr w:type="spellStart"/>
      <w:r w:rsidRPr="001B5A5B">
        <w:rPr>
          <w:rFonts w:eastAsiaTheme="minorEastAsia"/>
        </w:rPr>
        <w:t>gNB</w:t>
      </w:r>
      <w:proofErr w:type="spellEnd"/>
      <w:r w:rsidRPr="001B5A5B">
        <w:rPr>
          <w:rFonts w:eastAsiaTheme="minorEastAsia"/>
        </w:rPr>
        <w:t xml:space="preserve"> provided in TS 38.300 [3] apply to the MN, together with additional requirements on the MN and the SN provided in following sub-clauses. </w:t>
      </w:r>
    </w:p>
    <w:p w14:paraId="2DA16A46" w14:textId="77777777" w:rsidR="004A16D4" w:rsidRDefault="004A16D4" w:rsidP="004A16D4">
      <w:pPr>
        <w:pStyle w:val="Heading3"/>
      </w:pPr>
      <w:bookmarkStart w:id="3" w:name="_Toc155960113"/>
      <w:r>
        <w:t>13.4.2</w:t>
      </w:r>
      <w:r>
        <w:tab/>
        <w:t>SRB5</w:t>
      </w:r>
      <w:bookmarkEnd w:id="3"/>
    </w:p>
    <w:p w14:paraId="2476D393" w14:textId="77777777" w:rsidR="004A16D4" w:rsidRDefault="004A16D4" w:rsidP="004A16D4">
      <w:r>
        <w:t>SRB5 is supported in NR-DC, but not in EN-DC, NGEN-DC and NE-DC.</w:t>
      </w:r>
    </w:p>
    <w:p w14:paraId="7D9F8790" w14:textId="77777777" w:rsidR="004A16D4" w:rsidRDefault="004A16D4" w:rsidP="004A16D4">
      <w:r>
        <w:t>The decision to establish SRB5 is taken by the SN, which provides the SRB5 configuration using an SN RRC message. SRB5 establishment and release can be done at Secondary Node Addition and Secondary Node Change. SRB5 reconfiguration can be done at Secondary Node Modification procedure.</w:t>
      </w:r>
    </w:p>
    <w:p w14:paraId="6C20A55B" w14:textId="77777777" w:rsidR="004A16D4" w:rsidRDefault="004A16D4" w:rsidP="004A16D4">
      <w:r>
        <w:t xml:space="preserve">SRB5 is used to send RRC messages (i.e., </w:t>
      </w:r>
      <w:proofErr w:type="spellStart"/>
      <w:r>
        <w:rPr>
          <w:i/>
        </w:rPr>
        <w:t>MeasurementReportAppLayer</w:t>
      </w:r>
      <w:proofErr w:type="spellEnd"/>
      <w:r>
        <w:rPr>
          <w:i/>
        </w:rPr>
        <w:t xml:space="preserve"> </w:t>
      </w:r>
      <w:r>
        <w:rPr>
          <w:iCs/>
        </w:rPr>
        <w:t>message</w:t>
      </w:r>
      <w:r>
        <w:rPr>
          <w:lang w:eastAsia="zh-CN"/>
        </w:rPr>
        <w:t>) including application layer measurement report information directly to the SN.</w:t>
      </w:r>
    </w:p>
    <w:p w14:paraId="3B74929D" w14:textId="77777777" w:rsidR="004A16D4" w:rsidRDefault="004A16D4" w:rsidP="004A16D4">
      <w:r>
        <w:t xml:space="preserve">SRB5 is modelled as one of the SRBs defined in TS 38.331 [4] and uses the NR-DCCH logical channel type. </w:t>
      </w:r>
    </w:p>
    <w:p w14:paraId="022962F0" w14:textId="77777777" w:rsidR="004A16D4" w:rsidRDefault="004A16D4" w:rsidP="004A16D4">
      <w:r>
        <w:t>When the SCG is released, SRB5 is released.</w:t>
      </w:r>
    </w:p>
    <w:p w14:paraId="08C532C2" w14:textId="77777777" w:rsidR="004A16D4" w:rsidRDefault="004A16D4" w:rsidP="004A16D4">
      <w:pPr>
        <w:pStyle w:val="Heading3"/>
      </w:pPr>
      <w:bookmarkStart w:id="4" w:name="_Toc155960114"/>
      <w:r>
        <w:t>13.4.3</w:t>
      </w:r>
      <w:r>
        <w:tab/>
      </w:r>
      <w:proofErr w:type="spellStart"/>
      <w:r>
        <w:t>QoE</w:t>
      </w:r>
      <w:proofErr w:type="spellEnd"/>
      <w:r>
        <w:t xml:space="preserve"> Measurement Configuration</w:t>
      </w:r>
      <w:bookmarkEnd w:id="4"/>
    </w:p>
    <w:p w14:paraId="1038FE58" w14:textId="77777777" w:rsidR="004A16D4" w:rsidRDefault="004A16D4" w:rsidP="004A16D4">
      <w:pPr>
        <w:pStyle w:val="Heading4"/>
      </w:pPr>
      <w:bookmarkStart w:id="5" w:name="_Toc130939108"/>
      <w:bookmarkStart w:id="6" w:name="_Toc155960115"/>
      <w:r>
        <w:t>13.4.3.1</w:t>
      </w:r>
      <w:r>
        <w:tab/>
      </w:r>
      <w:proofErr w:type="spellStart"/>
      <w:r>
        <w:t>QoE</w:t>
      </w:r>
      <w:proofErr w:type="spellEnd"/>
      <w:r>
        <w:t xml:space="preserve"> Measurement Collection Activation and Reporting</w:t>
      </w:r>
      <w:bookmarkEnd w:id="5"/>
      <w:r>
        <w:t xml:space="preserve"> in NR-DC</w:t>
      </w:r>
      <w:bookmarkEnd w:id="6"/>
    </w:p>
    <w:p w14:paraId="75823379" w14:textId="77777777" w:rsidR="004A16D4" w:rsidRDefault="004A16D4" w:rsidP="004A16D4">
      <w:r>
        <w:t xml:space="preserve">For a UE in NR-DC, either the MN or the SN can generate </w:t>
      </w:r>
      <w:proofErr w:type="spellStart"/>
      <w:r>
        <w:t>QoE</w:t>
      </w:r>
      <w:proofErr w:type="spellEnd"/>
      <w:r>
        <w:t xml:space="preserve"> configuration(s) and transmit the configuration to the UE. </w:t>
      </w:r>
      <w:r>
        <w:rPr>
          <w:lang w:eastAsia="zh-CN"/>
        </w:rPr>
        <w:t xml:space="preserve">If both the MN and the SN send </w:t>
      </w:r>
      <w:proofErr w:type="spellStart"/>
      <w:r>
        <w:rPr>
          <w:lang w:eastAsia="zh-CN"/>
        </w:rPr>
        <w:t>QoE</w:t>
      </w:r>
      <w:proofErr w:type="spellEnd"/>
      <w:r>
        <w:rPr>
          <w:lang w:eastAsia="zh-CN"/>
        </w:rPr>
        <w:t xml:space="preserve"> configurations to the UE, the MN and the SN do not use the same set of application layer measurement configuration identities, which means there is a unique ID for </w:t>
      </w:r>
      <w:proofErr w:type="spellStart"/>
      <w:r>
        <w:rPr>
          <w:lang w:eastAsia="zh-CN"/>
        </w:rPr>
        <w:t>QoE</w:t>
      </w:r>
      <w:proofErr w:type="spellEnd"/>
      <w:r>
        <w:rPr>
          <w:lang w:eastAsia="zh-CN"/>
        </w:rPr>
        <w:t xml:space="preserve"> configurations across MN and SN.</w:t>
      </w:r>
    </w:p>
    <w:p w14:paraId="1EFD9EC9" w14:textId="77777777" w:rsidR="004A16D4" w:rsidRDefault="004A16D4" w:rsidP="004A16D4">
      <w:r>
        <w:t xml:space="preserve">For a UE in NR-DC, the MN and the SN may coordinate </w:t>
      </w:r>
      <w:proofErr w:type="spellStart"/>
      <w:r>
        <w:t>QoE</w:t>
      </w:r>
      <w:proofErr w:type="spellEnd"/>
      <w:r>
        <w:t xml:space="preserve"> measurement collection activation and reporting as follows: </w:t>
      </w:r>
    </w:p>
    <w:p w14:paraId="02C13D98" w14:textId="77777777" w:rsidR="004A16D4" w:rsidRDefault="004A16D4" w:rsidP="004A16D4">
      <w:r>
        <w:t xml:space="preserve">For management-based </w:t>
      </w:r>
      <w:proofErr w:type="spellStart"/>
      <w:r>
        <w:t>QoE</w:t>
      </w:r>
      <w:proofErr w:type="spellEnd"/>
      <w:r>
        <w:t xml:space="preserve"> activation, the MN:</w:t>
      </w:r>
    </w:p>
    <w:p w14:paraId="4A64A904" w14:textId="77777777" w:rsidR="004A16D4" w:rsidRDefault="004A16D4" w:rsidP="004A16D4">
      <w:pPr>
        <w:pStyle w:val="B1"/>
      </w:pPr>
      <w:r>
        <w:t>-</w:t>
      </w:r>
      <w:r>
        <w:tab/>
        <w:t xml:space="preserve">Allocates the </w:t>
      </w:r>
      <w:bookmarkStart w:id="7" w:name="_Hlk134178193"/>
      <w:r>
        <w:t>application layer measurement configuration ID</w:t>
      </w:r>
      <w:bookmarkEnd w:id="7"/>
      <w:r>
        <w:t>, and indicates it to the SN if needed;</w:t>
      </w:r>
    </w:p>
    <w:p w14:paraId="12B4CC29" w14:textId="77777777" w:rsidR="004A16D4" w:rsidRDefault="004A16D4" w:rsidP="004A16D4">
      <w:pPr>
        <w:pStyle w:val="B1"/>
      </w:pPr>
      <w:r>
        <w:t>-</w:t>
      </w:r>
      <w:bookmarkStart w:id="8" w:name="_Hlk134292534"/>
      <w:r>
        <w:tab/>
        <w:t xml:space="preserve">Determines whether the MN or the SN sends the </w:t>
      </w:r>
      <w:proofErr w:type="spellStart"/>
      <w:r>
        <w:t>QoE</w:t>
      </w:r>
      <w:proofErr w:type="spellEnd"/>
      <w:r>
        <w:t xml:space="preserve"> configuration to the </w:t>
      </w:r>
      <w:bookmarkEnd w:id="8"/>
      <w:r>
        <w:t>UE, in case the SN inquires the MN.</w:t>
      </w:r>
    </w:p>
    <w:p w14:paraId="3D08F2DF" w14:textId="77777777" w:rsidR="004A16D4" w:rsidRDefault="004A16D4" w:rsidP="004A16D4">
      <w:r>
        <w:t xml:space="preserve">For management-based </w:t>
      </w:r>
      <w:proofErr w:type="spellStart"/>
      <w:r>
        <w:t>QoE</w:t>
      </w:r>
      <w:proofErr w:type="spellEnd"/>
      <w:r>
        <w:t xml:space="preserve"> measurement configurations received directly by the SN from OAM, the SN may perform UE selection. For a selected UE, the SN indicates to the MN the </w:t>
      </w:r>
      <w:proofErr w:type="spellStart"/>
      <w:r>
        <w:t>QoE</w:t>
      </w:r>
      <w:proofErr w:type="spellEnd"/>
      <w:r>
        <w:t xml:space="preserve"> reference of the management-based </w:t>
      </w:r>
      <w:proofErr w:type="spellStart"/>
      <w:r>
        <w:t>QoE</w:t>
      </w:r>
      <w:proofErr w:type="spellEnd"/>
      <w:r>
        <w:t xml:space="preserve"> session and</w:t>
      </w:r>
      <w:r>
        <w:rPr>
          <w:rFonts w:hint="eastAsia"/>
          <w:lang w:val="en-US" w:eastAsia="zh-CN"/>
        </w:rPr>
        <w:t xml:space="preserve">, </w:t>
      </w:r>
      <w:r>
        <w:t xml:space="preserve">separately for the </w:t>
      </w:r>
      <w:proofErr w:type="spellStart"/>
      <w:r>
        <w:t>QoE</w:t>
      </w:r>
      <w:proofErr w:type="spellEnd"/>
      <w:r>
        <w:t xml:space="preserve"> </w:t>
      </w:r>
      <w:r>
        <w:rPr>
          <w:rFonts w:hint="eastAsia"/>
          <w:lang w:eastAsia="zh-CN"/>
        </w:rPr>
        <w:t>report</w:t>
      </w:r>
      <w:r>
        <w:rPr>
          <w:lang w:eastAsia="zh-CN"/>
        </w:rPr>
        <w:t>s</w:t>
      </w:r>
      <w:r>
        <w:t xml:space="preserve"> and </w:t>
      </w:r>
      <w:r w:rsidRPr="00541615">
        <w:t xml:space="preserve">RAN visible </w:t>
      </w:r>
      <w:proofErr w:type="spellStart"/>
      <w:r w:rsidRPr="00541615">
        <w:t>QoE</w:t>
      </w:r>
      <w:proofErr w:type="spellEnd"/>
      <w:r w:rsidRPr="00541615">
        <w:t xml:space="preserve"> reports, the SN indicates whether it is going to receive the corresponding reports via the MN (using SRB4) or using SRB5. Upon receiving the request, the MN can decide and notify the SN whether the MN sends the </w:t>
      </w:r>
      <w:proofErr w:type="spellStart"/>
      <w:r w:rsidRPr="00541615">
        <w:t>QoE</w:t>
      </w:r>
      <w:proofErr w:type="spellEnd"/>
      <w:r w:rsidRPr="00541615">
        <w:t xml:space="preserve"> and RAN Visible </w:t>
      </w:r>
      <w:proofErr w:type="spellStart"/>
      <w:r w:rsidRPr="00541615">
        <w:t>QoE</w:t>
      </w:r>
      <w:proofErr w:type="spellEnd"/>
      <w:r w:rsidRPr="00541615">
        <w:t xml:space="preserve"> configuration to the UE, or whether the SN should send the configuration(s) to the UE.</w:t>
      </w:r>
      <w:r w:rsidRPr="00541615">
        <w:rPr>
          <w:rFonts w:hint="eastAsia"/>
          <w:lang w:val="en-US" w:eastAsia="zh-CN"/>
        </w:rPr>
        <w:t xml:space="preserve"> </w:t>
      </w:r>
      <w:r w:rsidRPr="00541615">
        <w:t xml:space="preserve">The SN can send a </w:t>
      </w:r>
      <w:proofErr w:type="spellStart"/>
      <w:r w:rsidRPr="00541615">
        <w:t>QoE</w:t>
      </w:r>
      <w:proofErr w:type="spellEnd"/>
      <w:r w:rsidRPr="00541615">
        <w:t xml:space="preserve"> and a RAN Visible </w:t>
      </w:r>
      <w:proofErr w:type="spellStart"/>
      <w:r w:rsidRPr="00541615">
        <w:t>QoE</w:t>
      </w:r>
      <w:proofErr w:type="spellEnd"/>
      <w:r w:rsidRPr="00541615">
        <w:t xml:space="preserve"> measurement configuration directly to the UE via SRB3, or in a transparent container to the MN, which then sends the configuration to the UE via SRB1.</w:t>
      </w:r>
    </w:p>
    <w:p w14:paraId="1B5A34C6" w14:textId="77777777" w:rsidR="004A16D4" w:rsidRPr="00346192" w:rsidRDefault="004A16D4" w:rsidP="004A16D4">
      <w:pPr>
        <w:pStyle w:val="NormalWeb"/>
      </w:pPr>
      <w:r>
        <w:rPr>
          <w:rFonts w:hint="eastAsia"/>
          <w:sz w:val="20"/>
        </w:rPr>
        <w:t xml:space="preserve">For </w:t>
      </w:r>
      <w:r>
        <w:rPr>
          <w:sz w:val="20"/>
        </w:rPr>
        <w:t xml:space="preserve">management-based </w:t>
      </w:r>
      <w:proofErr w:type="spellStart"/>
      <w:r>
        <w:rPr>
          <w:sz w:val="20"/>
        </w:rPr>
        <w:t>QoE</w:t>
      </w:r>
      <w:proofErr w:type="spellEnd"/>
      <w:r>
        <w:rPr>
          <w:sz w:val="20"/>
        </w:rPr>
        <w:t xml:space="preserve"> configurations received from OAM and for signalling-based </w:t>
      </w:r>
      <w:proofErr w:type="spellStart"/>
      <w:r>
        <w:rPr>
          <w:sz w:val="20"/>
        </w:rPr>
        <w:t>QoE</w:t>
      </w:r>
      <w:proofErr w:type="spellEnd"/>
      <w:r>
        <w:rPr>
          <w:sz w:val="20"/>
        </w:rPr>
        <w:t xml:space="preserve"> configurations</w:t>
      </w:r>
      <w:r>
        <w:rPr>
          <w:rFonts w:hint="eastAsia"/>
          <w:sz w:val="20"/>
        </w:rPr>
        <w:t>, t</w:t>
      </w:r>
      <w:r>
        <w:rPr>
          <w:sz w:val="20"/>
        </w:rPr>
        <w:t xml:space="preserve">he MN can only </w:t>
      </w:r>
      <w:r>
        <w:rPr>
          <w:rFonts w:hint="eastAsia"/>
          <w:sz w:val="20"/>
        </w:rPr>
        <w:t>send the configuration to the UE via SRB1</w:t>
      </w:r>
      <w:r>
        <w:rPr>
          <w:sz w:val="20"/>
        </w:rPr>
        <w:t xml:space="preserve">, and the UE can send the </w:t>
      </w:r>
      <w:proofErr w:type="spellStart"/>
      <w:r>
        <w:rPr>
          <w:sz w:val="20"/>
        </w:rPr>
        <w:t>QoE</w:t>
      </w:r>
      <w:proofErr w:type="spellEnd"/>
      <w:r>
        <w:rPr>
          <w:sz w:val="20"/>
        </w:rPr>
        <w:t xml:space="preserve"> reports via SRB4 or SRB5</w:t>
      </w:r>
      <w:r>
        <w:rPr>
          <w:rFonts w:hint="eastAsia"/>
          <w:sz w:val="20"/>
        </w:rPr>
        <w:t>.</w:t>
      </w:r>
    </w:p>
    <w:p w14:paraId="6EA748A6" w14:textId="430B4189" w:rsidR="004A16D4" w:rsidRPr="00866A3C" w:rsidRDefault="004A16D4" w:rsidP="004A16D4">
      <w:pPr>
        <w:rPr>
          <w:lang w:val="en-US" w:eastAsia="zh-CN"/>
        </w:rPr>
      </w:pPr>
      <w:r w:rsidRPr="00171118">
        <w:rPr>
          <w:rFonts w:hint="eastAsia"/>
          <w:lang w:eastAsia="zh-CN"/>
        </w:rPr>
        <w:t>For</w:t>
      </w:r>
      <w:r w:rsidRPr="00171118">
        <w:rPr>
          <w:lang w:eastAsia="zh-CN"/>
        </w:rPr>
        <w:t xml:space="preserve"> a UE in </w:t>
      </w:r>
      <w:r w:rsidRPr="00171118">
        <w:t xml:space="preserve">NR-DC, both SRB4 and SRB5 can be configured simultaneously for </w:t>
      </w:r>
      <w:proofErr w:type="spellStart"/>
      <w:r w:rsidRPr="00171118">
        <w:t>QoE</w:t>
      </w:r>
      <w:proofErr w:type="spellEnd"/>
      <w:r w:rsidRPr="00171118">
        <w:t xml:space="preserve"> reporting.</w:t>
      </w:r>
      <w:r w:rsidRPr="00171118">
        <w:rPr>
          <w:lang w:eastAsia="zh-CN"/>
        </w:rPr>
        <w:t xml:space="preserve"> </w:t>
      </w:r>
      <w:r w:rsidRPr="00171118">
        <w:t xml:space="preserve">The network explicitly indicates to the UE whether to send </w:t>
      </w:r>
      <w:proofErr w:type="spellStart"/>
      <w:r w:rsidRPr="00171118">
        <w:t>QoE</w:t>
      </w:r>
      <w:proofErr w:type="spellEnd"/>
      <w:r w:rsidRPr="00171118">
        <w:rPr>
          <w:lang w:eastAsia="zh-CN"/>
        </w:rPr>
        <w:t xml:space="preserve"> reports via SRB4 or SRB5, per </w:t>
      </w:r>
      <w:proofErr w:type="spellStart"/>
      <w:r w:rsidRPr="00171118">
        <w:rPr>
          <w:lang w:eastAsia="zh-CN"/>
        </w:rPr>
        <w:t>QoE</w:t>
      </w:r>
      <w:proofErr w:type="spellEnd"/>
      <w:r w:rsidRPr="00171118">
        <w:rPr>
          <w:lang w:eastAsia="zh-CN"/>
        </w:rPr>
        <w:t xml:space="preserve"> reference</w:t>
      </w:r>
      <w:r w:rsidRPr="00171118">
        <w:rPr>
          <w:rFonts w:hint="eastAsia"/>
          <w:lang w:val="en-US" w:eastAsia="zh-CN"/>
        </w:rPr>
        <w:t xml:space="preserve">, </w:t>
      </w:r>
      <w:r w:rsidRPr="00171118">
        <w:t xml:space="preserve">separately for </w:t>
      </w:r>
      <w:proofErr w:type="spellStart"/>
      <w:r w:rsidRPr="00171118">
        <w:t>QoE</w:t>
      </w:r>
      <w:proofErr w:type="spellEnd"/>
      <w:r w:rsidRPr="00171118">
        <w:t xml:space="preserve"> reports and RAN visible </w:t>
      </w:r>
      <w:proofErr w:type="spellStart"/>
      <w:r w:rsidRPr="00171118">
        <w:t>QoE</w:t>
      </w:r>
      <w:proofErr w:type="spellEnd"/>
      <w:r w:rsidRPr="00171118">
        <w:t xml:space="preserve"> reports</w:t>
      </w:r>
      <w:r w:rsidRPr="00171118">
        <w:rPr>
          <w:lang w:eastAsia="zh-CN"/>
        </w:rPr>
        <w:t>.</w:t>
      </w:r>
      <w:r>
        <w:t xml:space="preserve"> </w:t>
      </w:r>
      <w:r>
        <w:rPr>
          <w:szCs w:val="28"/>
        </w:rPr>
        <w:t xml:space="preserve">The SRB for </w:t>
      </w:r>
      <w:proofErr w:type="spellStart"/>
      <w:r>
        <w:rPr>
          <w:szCs w:val="28"/>
        </w:rPr>
        <w:t>QoE</w:t>
      </w:r>
      <w:proofErr w:type="spellEnd"/>
      <w:r>
        <w:rPr>
          <w:szCs w:val="28"/>
        </w:rPr>
        <w:t xml:space="preserve"> reporting can be changed during the application session. </w:t>
      </w:r>
      <w:r>
        <w:t xml:space="preserve">The command for changing the SRB used for reporting may be sent to the UE by the node that configured that specific </w:t>
      </w:r>
      <w:proofErr w:type="spellStart"/>
      <w:r>
        <w:t>QoE</w:t>
      </w:r>
      <w:proofErr w:type="spellEnd"/>
      <w:r>
        <w:t xml:space="preserve"> configuration. The node that currently receives the </w:t>
      </w:r>
      <w:proofErr w:type="spellStart"/>
      <w:r>
        <w:t>QoE</w:t>
      </w:r>
      <w:proofErr w:type="spellEnd"/>
      <w:r>
        <w:t xml:space="preserve"> reports via the </w:t>
      </w:r>
      <w:proofErr w:type="spellStart"/>
      <w:r>
        <w:t>Uu</w:t>
      </w:r>
      <w:proofErr w:type="spellEnd"/>
      <w:r>
        <w:t xml:space="preserve"> interface can request from the peer node that the </w:t>
      </w:r>
      <w:proofErr w:type="spellStart"/>
      <w:r>
        <w:t>QoE</w:t>
      </w:r>
      <w:proofErr w:type="spellEnd"/>
      <w:r>
        <w:t xml:space="preserve"> reporting leg is switched to the peer node</w:t>
      </w:r>
      <w:r>
        <w:rPr>
          <w:rFonts w:hint="eastAsia"/>
          <w:lang w:val="en-US" w:eastAsia="zh-CN"/>
        </w:rPr>
        <w:t xml:space="preserve"> per </w:t>
      </w:r>
      <w:proofErr w:type="spellStart"/>
      <w:r>
        <w:rPr>
          <w:rFonts w:hint="eastAsia"/>
          <w:lang w:val="en-US" w:eastAsia="zh-CN"/>
        </w:rPr>
        <w:t>QoE</w:t>
      </w:r>
      <w:proofErr w:type="spellEnd"/>
      <w:r>
        <w:rPr>
          <w:rFonts w:hint="eastAsia"/>
          <w:lang w:val="en-US" w:eastAsia="zh-CN"/>
        </w:rPr>
        <w:t xml:space="preserve"> Reference</w:t>
      </w:r>
      <w:r>
        <w:t xml:space="preserve">. The leg switch for </w:t>
      </w:r>
      <w:proofErr w:type="spellStart"/>
      <w:r>
        <w:t>QoE</w:t>
      </w:r>
      <w:proofErr w:type="spellEnd"/>
      <w:r>
        <w:t xml:space="preserve"> reporting needs to be approved by both nodes serving the UE. </w:t>
      </w:r>
      <w:del w:id="9" w:author="Nokia" w:date="2024-02-19T14:46:00Z">
        <w:r w:rsidRPr="00102620" w:rsidDel="00565183">
          <w:rPr>
            <w:rFonts w:eastAsia="等线"/>
          </w:rPr>
          <w:delText>RAN visible QoE reports can be sent via the same SRB as the QoE reports pertaining to the same QoE reference, or via a different SRB.</w:delText>
        </w:r>
      </w:del>
    </w:p>
    <w:p w14:paraId="229AF567" w14:textId="644539E3" w:rsidR="004A16D4" w:rsidDel="00565183" w:rsidRDefault="004A16D4" w:rsidP="004A16D4">
      <w:pPr>
        <w:rPr>
          <w:del w:id="10" w:author="Nokia" w:date="2024-02-19T14:47:00Z"/>
          <w:lang w:eastAsia="zh-CN"/>
        </w:rPr>
      </w:pPr>
      <w:del w:id="11" w:author="Nokia" w:date="2024-02-19T14:47:00Z">
        <w:r w:rsidRPr="00102620" w:rsidDel="00565183">
          <w:rPr>
            <w:lang w:eastAsia="zh-CN"/>
          </w:rPr>
          <w:lastRenderedPageBreak/>
          <w:delText>RAN visible QoE reports can be sent to the SN directly via SRB5, or via the MN using SRB4.</w:delText>
        </w:r>
      </w:del>
    </w:p>
    <w:p w14:paraId="2DC535E1" w14:textId="324C1F04" w:rsidR="004A16D4" w:rsidRDefault="004A16D4" w:rsidP="004A16D4">
      <w:pPr>
        <w:rPr>
          <w:lang w:eastAsia="zh-CN"/>
        </w:rPr>
      </w:pPr>
      <w:r>
        <w:rPr>
          <w:lang w:eastAsia="zh-CN"/>
        </w:rPr>
        <w:t xml:space="preserve">If encapsulated </w:t>
      </w:r>
      <w:proofErr w:type="spellStart"/>
      <w:r>
        <w:rPr>
          <w:lang w:eastAsia="zh-CN"/>
        </w:rPr>
        <w:t>QoE</w:t>
      </w:r>
      <w:proofErr w:type="spellEnd"/>
      <w:r>
        <w:rPr>
          <w:lang w:eastAsia="zh-CN"/>
        </w:rPr>
        <w:t xml:space="preserve"> reports cannot be sent because the SRB configured for the encapsulated </w:t>
      </w:r>
      <w:proofErr w:type="spellStart"/>
      <w:r>
        <w:rPr>
          <w:lang w:eastAsia="zh-CN"/>
        </w:rPr>
        <w:t>QoE</w:t>
      </w:r>
      <w:proofErr w:type="spellEnd"/>
      <w:r>
        <w:rPr>
          <w:lang w:eastAsia="zh-CN"/>
        </w:rPr>
        <w:t xml:space="preserve"> reporting is not available, the UE continues to store the reports until the SRB is available or the </w:t>
      </w:r>
      <w:proofErr w:type="spellStart"/>
      <w:r>
        <w:rPr>
          <w:lang w:eastAsia="zh-CN"/>
        </w:rPr>
        <w:t>QoE</w:t>
      </w:r>
      <w:proofErr w:type="spellEnd"/>
      <w:r>
        <w:rPr>
          <w:lang w:eastAsia="zh-CN"/>
        </w:rPr>
        <w:t xml:space="preserve"> configuration is released. </w:t>
      </w:r>
      <w:del w:id="12" w:author="Nokia" w:date="2024-02-19T14:48:00Z">
        <w:r w:rsidRPr="00CB42E1" w:rsidDel="00A41808">
          <w:rPr>
            <w:lang w:eastAsia="zh-CN"/>
          </w:rPr>
          <w:delText>If RAN visible QoE reports cannot be sent because the SRB configured for RAN visible QoE measurement reporting is not available, the UE discards the RAN visible QoE report.</w:delText>
        </w:r>
      </w:del>
    </w:p>
    <w:p w14:paraId="01B0BAD4" w14:textId="77777777" w:rsidR="004A16D4" w:rsidRDefault="004A16D4" w:rsidP="004A16D4">
      <w:pPr>
        <w:rPr>
          <w:lang w:eastAsia="zh-CN"/>
        </w:rPr>
      </w:pPr>
      <w:r w:rsidRPr="00171118">
        <w:rPr>
          <w:lang w:eastAsia="zh-CN"/>
        </w:rPr>
        <w:t xml:space="preserve">The MN should inform the SN that a UE is configured with a management-based </w:t>
      </w:r>
      <w:proofErr w:type="spellStart"/>
      <w:r w:rsidRPr="00171118">
        <w:rPr>
          <w:lang w:eastAsia="zh-CN"/>
        </w:rPr>
        <w:t>QoE</w:t>
      </w:r>
      <w:proofErr w:type="spellEnd"/>
      <w:r w:rsidRPr="00171118">
        <w:rPr>
          <w:lang w:eastAsia="zh-CN"/>
        </w:rPr>
        <w:t xml:space="preserve">/RAN visible </w:t>
      </w:r>
      <w:proofErr w:type="spellStart"/>
      <w:r w:rsidRPr="00171118">
        <w:rPr>
          <w:lang w:eastAsia="zh-CN"/>
        </w:rPr>
        <w:t>QoE</w:t>
      </w:r>
      <w:proofErr w:type="spellEnd"/>
      <w:r w:rsidRPr="00171118">
        <w:rPr>
          <w:lang w:eastAsia="zh-CN"/>
        </w:rPr>
        <w:t xml:space="preserve"> measurement configuration.</w:t>
      </w:r>
    </w:p>
    <w:p w14:paraId="73FC126E" w14:textId="77777777" w:rsidR="004A16D4" w:rsidRDefault="004A16D4" w:rsidP="004A16D4">
      <w:pPr>
        <w:rPr>
          <w:lang w:eastAsia="zh-CN"/>
        </w:rPr>
      </w:pPr>
      <w:r>
        <w:rPr>
          <w:lang w:eastAsia="zh-CN"/>
        </w:rPr>
        <w:t xml:space="preserve">If the MN has configured the UE with </w:t>
      </w:r>
      <w:proofErr w:type="spellStart"/>
      <w:r>
        <w:rPr>
          <w:lang w:eastAsia="zh-CN"/>
        </w:rPr>
        <w:t>QoE</w:t>
      </w:r>
      <w:proofErr w:type="spellEnd"/>
      <w:r>
        <w:rPr>
          <w:lang w:eastAsia="zh-CN"/>
        </w:rPr>
        <w:t xml:space="preserve"> measurements, and if the UE is configured to send the </w:t>
      </w:r>
      <w:proofErr w:type="spellStart"/>
      <w:r>
        <w:rPr>
          <w:lang w:eastAsia="zh-CN"/>
        </w:rPr>
        <w:t>QoE</w:t>
      </w:r>
      <w:proofErr w:type="spellEnd"/>
      <w:r>
        <w:rPr>
          <w:lang w:eastAsia="zh-CN"/>
        </w:rPr>
        <w:t xml:space="preserve"> reports to the SN, then, if the MN decides that the SN forwards the reports directly to the MCE, the MN should indicate to the SN the </w:t>
      </w:r>
      <w:proofErr w:type="spellStart"/>
      <w:r>
        <w:rPr>
          <w:lang w:eastAsia="zh-CN"/>
        </w:rPr>
        <w:t>QoE</w:t>
      </w:r>
      <w:proofErr w:type="spellEnd"/>
      <w:r>
        <w:rPr>
          <w:lang w:eastAsia="zh-CN"/>
        </w:rPr>
        <w:t xml:space="preserve"> reference, the MCE IP address and the application layer measurement configuration ID.</w:t>
      </w:r>
    </w:p>
    <w:p w14:paraId="285C07BE" w14:textId="77777777" w:rsidR="004A16D4" w:rsidRDefault="004A16D4" w:rsidP="004A16D4">
      <w:pPr>
        <w:rPr>
          <w:lang w:eastAsia="zh-CN"/>
        </w:rPr>
      </w:pPr>
      <w:r>
        <w:rPr>
          <w:lang w:eastAsia="zh-CN"/>
        </w:rPr>
        <w:t xml:space="preserve">If the SN has configured the UE with </w:t>
      </w:r>
      <w:proofErr w:type="spellStart"/>
      <w:r>
        <w:rPr>
          <w:lang w:eastAsia="zh-CN"/>
        </w:rPr>
        <w:t>QoE</w:t>
      </w:r>
      <w:proofErr w:type="spellEnd"/>
      <w:r>
        <w:rPr>
          <w:lang w:eastAsia="zh-CN"/>
        </w:rPr>
        <w:t xml:space="preserve"> measurements, and if the UE is configured to send the </w:t>
      </w:r>
      <w:proofErr w:type="spellStart"/>
      <w:r>
        <w:rPr>
          <w:lang w:eastAsia="zh-CN"/>
        </w:rPr>
        <w:t>QoE</w:t>
      </w:r>
      <w:proofErr w:type="spellEnd"/>
      <w:r>
        <w:rPr>
          <w:lang w:eastAsia="zh-CN"/>
        </w:rPr>
        <w:t xml:space="preserve"> reports to the MN, then, if the SN decides that the MN forwards the reports directly to the MCE, the SN should indicate to the MN the </w:t>
      </w:r>
      <w:proofErr w:type="spellStart"/>
      <w:r>
        <w:rPr>
          <w:lang w:eastAsia="zh-CN"/>
        </w:rPr>
        <w:t>QoE</w:t>
      </w:r>
      <w:proofErr w:type="spellEnd"/>
      <w:r>
        <w:rPr>
          <w:lang w:eastAsia="zh-CN"/>
        </w:rPr>
        <w:t xml:space="preserve"> reference and the MCE IP address.</w:t>
      </w:r>
    </w:p>
    <w:p w14:paraId="6DA1BF4A" w14:textId="77777777" w:rsidR="004A16D4" w:rsidRDefault="004A16D4" w:rsidP="004A16D4">
      <w:pPr>
        <w:rPr>
          <w:lang w:val="en-US" w:eastAsia="zh-CN"/>
        </w:rPr>
      </w:pPr>
      <w:r>
        <w:rPr>
          <w:rFonts w:hint="eastAsia"/>
          <w:lang w:val="en-US" w:eastAsia="zh-CN"/>
        </w:rPr>
        <w:t xml:space="preserve">If the SN has released a </w:t>
      </w:r>
      <w:proofErr w:type="spellStart"/>
      <w:r>
        <w:rPr>
          <w:rFonts w:hint="eastAsia"/>
          <w:lang w:val="en-US" w:eastAsia="zh-CN"/>
        </w:rPr>
        <w:t>QoE</w:t>
      </w:r>
      <w:proofErr w:type="spellEnd"/>
      <w:r>
        <w:rPr>
          <w:rFonts w:hint="eastAsia"/>
          <w:lang w:val="en-US" w:eastAsia="zh-CN"/>
        </w:rPr>
        <w:t xml:space="preserve"> configuration towards a UE, the SN should inform the MN.</w:t>
      </w:r>
    </w:p>
    <w:p w14:paraId="71346DB8" w14:textId="77777777" w:rsidR="004A16D4" w:rsidRDefault="004A16D4" w:rsidP="004A16D4">
      <w:r>
        <w:rPr>
          <w:lang w:eastAsia="zh-CN"/>
        </w:rPr>
        <w:t xml:space="preserve">When SCG is deactivated, </w:t>
      </w:r>
      <w:bookmarkStart w:id="13" w:name="_Hlk148611325"/>
      <w:r>
        <w:rPr>
          <w:lang w:eastAsia="zh-CN"/>
        </w:rPr>
        <w:t xml:space="preserve">for </w:t>
      </w:r>
      <w:proofErr w:type="spellStart"/>
      <w:r>
        <w:rPr>
          <w:lang w:eastAsia="zh-CN"/>
        </w:rPr>
        <w:t>QoE</w:t>
      </w:r>
      <w:proofErr w:type="spellEnd"/>
      <w:r>
        <w:rPr>
          <w:lang w:eastAsia="zh-CN"/>
        </w:rPr>
        <w:t xml:space="preserve"> configurations configured to use SRB5 for </w:t>
      </w:r>
      <w:proofErr w:type="spellStart"/>
      <w:r>
        <w:rPr>
          <w:lang w:eastAsia="zh-CN"/>
        </w:rPr>
        <w:t>QoE</w:t>
      </w:r>
      <w:proofErr w:type="spellEnd"/>
      <w:r>
        <w:rPr>
          <w:lang w:eastAsia="zh-CN"/>
        </w:rPr>
        <w:t xml:space="preserve"> reporting</w:t>
      </w:r>
      <w:bookmarkEnd w:id="13"/>
      <w:r>
        <w:rPr>
          <w:lang w:eastAsia="zh-CN"/>
        </w:rPr>
        <w:t xml:space="preserve">, it is up to network implementation to reconfigure the reporting leg to SRB4, release the </w:t>
      </w:r>
      <w:proofErr w:type="spellStart"/>
      <w:r>
        <w:rPr>
          <w:lang w:eastAsia="zh-CN"/>
        </w:rPr>
        <w:t>QoE</w:t>
      </w:r>
      <w:proofErr w:type="spellEnd"/>
      <w:r>
        <w:rPr>
          <w:lang w:eastAsia="zh-CN"/>
        </w:rPr>
        <w:t xml:space="preserve"> configuration or pause the </w:t>
      </w:r>
      <w:proofErr w:type="spellStart"/>
      <w:r>
        <w:rPr>
          <w:lang w:eastAsia="zh-CN"/>
        </w:rPr>
        <w:t>QoE</w:t>
      </w:r>
      <w:proofErr w:type="spellEnd"/>
      <w:r>
        <w:rPr>
          <w:lang w:eastAsia="zh-CN"/>
        </w:rPr>
        <w:t xml:space="preserve"> reporting. For UL data arrival on SRB5 while the SCG is deactivated, the UE does not indicate to the MN that it has </w:t>
      </w:r>
      <w:proofErr w:type="spellStart"/>
      <w:r>
        <w:rPr>
          <w:rFonts w:hint="eastAsia"/>
          <w:lang w:eastAsia="zh-CN"/>
        </w:rPr>
        <w:t>QoE</w:t>
      </w:r>
      <w:proofErr w:type="spellEnd"/>
      <w:r>
        <w:rPr>
          <w:lang w:eastAsia="zh-CN"/>
        </w:rPr>
        <w:t xml:space="preserve"> report to transmit over SRB5 for the purpose of SCG activation.</w:t>
      </w:r>
    </w:p>
    <w:p w14:paraId="03622528" w14:textId="77777777" w:rsidR="004A16D4" w:rsidRDefault="004A16D4" w:rsidP="004A16D4">
      <w:r w:rsidRPr="00550B55">
        <w:t xml:space="preserve">When </w:t>
      </w:r>
      <w:r>
        <w:t>the SCG</w:t>
      </w:r>
      <w:r w:rsidRPr="00550B55">
        <w:t xml:space="preserve"> is released, </w:t>
      </w:r>
      <w:r>
        <w:t xml:space="preserve">the UE releases </w:t>
      </w:r>
      <w:r w:rsidRPr="00A3391A">
        <w:t xml:space="preserve">all the </w:t>
      </w:r>
      <w:proofErr w:type="spellStart"/>
      <w:r w:rsidRPr="00A3391A">
        <w:t>QoE</w:t>
      </w:r>
      <w:proofErr w:type="spellEnd"/>
      <w:r w:rsidRPr="00A3391A">
        <w:t xml:space="preserve"> measurements configured by the S</w:t>
      </w:r>
      <w:r>
        <w:t>CG and</w:t>
      </w:r>
      <w:r w:rsidRPr="00550B55">
        <w:t xml:space="preserve"> discard</w:t>
      </w:r>
      <w:r>
        <w:t>s</w:t>
      </w:r>
      <w:r w:rsidRPr="00550B55">
        <w:t xml:space="preserve"> the unsent </w:t>
      </w:r>
      <w:proofErr w:type="spellStart"/>
      <w:r w:rsidRPr="00550B55">
        <w:t>QoE</w:t>
      </w:r>
      <w:proofErr w:type="spellEnd"/>
      <w:r w:rsidRPr="00550B55">
        <w:t xml:space="preserve"> report</w:t>
      </w:r>
      <w:r>
        <w:t>s</w:t>
      </w:r>
      <w:r w:rsidRPr="00550B55">
        <w:t xml:space="preserve"> configured to be reported via SRB5.</w:t>
      </w:r>
    </w:p>
    <w:p w14:paraId="67382601" w14:textId="77777777" w:rsidR="004A16D4" w:rsidRDefault="004A16D4" w:rsidP="004A16D4">
      <w:pPr>
        <w:rPr>
          <w:lang w:eastAsia="zh-CN"/>
        </w:rPr>
      </w:pPr>
      <w:r w:rsidRPr="003E3DAD">
        <w:t xml:space="preserve">In order to allow the transmission of application layer measurement reports which exceed the maximum PDCP SDU size, </w:t>
      </w:r>
      <w:r>
        <w:t xml:space="preserve">the network can inform the UE whether the MN allows RRC segmentation of </w:t>
      </w:r>
      <w:proofErr w:type="spellStart"/>
      <w:r w:rsidRPr="003E3DAD">
        <w:rPr>
          <w:i/>
        </w:rPr>
        <w:t>MeasurementReportAppLayer</w:t>
      </w:r>
      <w:proofErr w:type="spellEnd"/>
      <w:r w:rsidRPr="003E3DAD">
        <w:t xml:space="preserve"> message</w:t>
      </w:r>
      <w:r>
        <w:t xml:space="preserve"> via SRB4 and whether the SN allows RRC segmentation of </w:t>
      </w:r>
      <w:proofErr w:type="spellStart"/>
      <w:r w:rsidRPr="003E3DAD">
        <w:rPr>
          <w:i/>
        </w:rPr>
        <w:t>MeasurementReportAppLayer</w:t>
      </w:r>
      <w:proofErr w:type="spellEnd"/>
      <w:r w:rsidRPr="003E3DAD">
        <w:t xml:space="preserve"> message</w:t>
      </w:r>
      <w:r>
        <w:t xml:space="preserve"> via SRB5.</w:t>
      </w:r>
    </w:p>
    <w:p w14:paraId="7016D039" w14:textId="77777777" w:rsidR="004A16D4" w:rsidRDefault="004A16D4" w:rsidP="004A16D4">
      <w:pPr>
        <w:pStyle w:val="Heading4"/>
      </w:pPr>
      <w:bookmarkStart w:id="14" w:name="_Toc155960116"/>
      <w:r>
        <w:t>13.4.3.</w:t>
      </w:r>
      <w:r w:rsidRPr="0031160B">
        <w:rPr>
          <w:rFonts w:hint="eastAsia"/>
        </w:rPr>
        <w:t>2</w:t>
      </w:r>
      <w:r>
        <w:tab/>
        <w:t>RAN Overload Handling</w:t>
      </w:r>
      <w:bookmarkEnd w:id="14"/>
    </w:p>
    <w:p w14:paraId="363F0F12" w14:textId="77777777" w:rsidR="004A16D4" w:rsidRDefault="004A16D4" w:rsidP="004A16D4">
      <w:pPr>
        <w:rPr>
          <w:lang w:eastAsia="zh-CN"/>
        </w:rPr>
      </w:pPr>
      <w:r>
        <w:rPr>
          <w:lang w:eastAsia="zh-CN"/>
        </w:rPr>
        <w:t xml:space="preserve">In NR-DC, when RAN overload happens in the node which receives the </w:t>
      </w:r>
      <w:proofErr w:type="spellStart"/>
      <w:r>
        <w:rPr>
          <w:lang w:eastAsia="zh-CN"/>
        </w:rPr>
        <w:t>QoE</w:t>
      </w:r>
      <w:proofErr w:type="spellEnd"/>
      <w:r>
        <w:rPr>
          <w:lang w:eastAsia="zh-CN"/>
        </w:rPr>
        <w:t xml:space="preserve"> reports from the UE, the node may coordinate with its peer node to reconfigure the </w:t>
      </w:r>
      <w:proofErr w:type="spellStart"/>
      <w:r>
        <w:rPr>
          <w:lang w:eastAsia="zh-CN"/>
        </w:rPr>
        <w:t>QoE</w:t>
      </w:r>
      <w:proofErr w:type="spellEnd"/>
      <w:r>
        <w:rPr>
          <w:lang w:eastAsia="zh-CN"/>
        </w:rPr>
        <w:t xml:space="preserve"> reporting path, by sending the </w:t>
      </w:r>
      <w:proofErr w:type="spellStart"/>
      <w:r>
        <w:rPr>
          <w:lang w:eastAsia="zh-CN"/>
        </w:rPr>
        <w:t>QoE</w:t>
      </w:r>
      <w:proofErr w:type="spellEnd"/>
      <w:r>
        <w:rPr>
          <w:lang w:eastAsia="zh-CN"/>
        </w:rPr>
        <w:t xml:space="preserve"> Reporting Path Request in the </w:t>
      </w:r>
      <w:r w:rsidRPr="00346192">
        <w:rPr>
          <w:i/>
          <w:iCs/>
          <w:lang w:eastAsia="zh-CN"/>
        </w:rPr>
        <w:t>QMC Coordination Request</w:t>
      </w:r>
      <w:r>
        <w:rPr>
          <w:lang w:eastAsia="zh-CN"/>
        </w:rPr>
        <w:t xml:space="preserve"> IE, via the SN modification procedure.</w:t>
      </w:r>
    </w:p>
    <w:p w14:paraId="2C3202D4" w14:textId="77777777" w:rsidR="004A16D4" w:rsidRDefault="004A16D4" w:rsidP="004A16D4">
      <w:pPr>
        <w:rPr>
          <w:lang w:eastAsia="zh-CN"/>
        </w:rPr>
      </w:pPr>
      <w:r>
        <w:rPr>
          <w:lang w:eastAsia="zh-CN"/>
        </w:rPr>
        <w:t xml:space="preserve">When neither the MN nor the SN </w:t>
      </w:r>
      <w:r>
        <w:rPr>
          <w:rFonts w:hint="eastAsia"/>
          <w:lang w:val="en-US" w:eastAsia="zh-CN"/>
        </w:rPr>
        <w:t>is</w:t>
      </w:r>
      <w:r>
        <w:rPr>
          <w:lang w:eastAsia="zh-CN"/>
        </w:rPr>
        <w:t xml:space="preserve"> able to receive the </w:t>
      </w:r>
      <w:proofErr w:type="spellStart"/>
      <w:r>
        <w:rPr>
          <w:lang w:eastAsia="zh-CN"/>
        </w:rPr>
        <w:t>QoE</w:t>
      </w:r>
      <w:proofErr w:type="spellEnd"/>
      <w:r>
        <w:rPr>
          <w:lang w:eastAsia="zh-CN"/>
        </w:rPr>
        <w:t xml:space="preserve"> reports due to RAN overload, the network can indicate to the UE to pause </w:t>
      </w:r>
      <w:proofErr w:type="spellStart"/>
      <w:r>
        <w:rPr>
          <w:lang w:eastAsia="zh-CN"/>
        </w:rPr>
        <w:t>QoE</w:t>
      </w:r>
      <w:proofErr w:type="spellEnd"/>
      <w:r>
        <w:rPr>
          <w:lang w:eastAsia="zh-CN"/>
        </w:rPr>
        <w:t xml:space="preserve"> reporting, as specified in TS 38.300 [3].</w:t>
      </w:r>
    </w:p>
    <w:p w14:paraId="26A4E3E2" w14:textId="77777777" w:rsidR="0068616E" w:rsidRPr="0068616E" w:rsidRDefault="0068616E" w:rsidP="0068616E">
      <w:pPr>
        <w:pStyle w:val="Heading4"/>
        <w:rPr>
          <w:ins w:id="15" w:author="Nokia" w:date="2024-02-15T18:14:00Z"/>
        </w:rPr>
      </w:pPr>
      <w:ins w:id="16" w:author="Nokia" w:date="2024-02-15T18:14:00Z">
        <w:r>
          <w:t>13.4.3.3</w:t>
        </w:r>
        <w:r>
          <w:tab/>
        </w:r>
        <w:r w:rsidRPr="0068616E">
          <w:t xml:space="preserve">Support for RAN visible </w:t>
        </w:r>
        <w:proofErr w:type="spellStart"/>
        <w:r w:rsidRPr="0068616E">
          <w:t>QoE</w:t>
        </w:r>
        <w:proofErr w:type="spellEnd"/>
        <w:r w:rsidRPr="0068616E">
          <w:t xml:space="preserve"> measurements and reporting in NR-DC</w:t>
        </w:r>
      </w:ins>
    </w:p>
    <w:p w14:paraId="001D85A4" w14:textId="6FB3805C" w:rsidR="0068616E" w:rsidRPr="00E96F07" w:rsidRDefault="0068616E" w:rsidP="0068616E">
      <w:pPr>
        <w:rPr>
          <w:ins w:id="17" w:author="Nokia" w:date="2024-02-15T17:46:00Z"/>
        </w:rPr>
      </w:pPr>
      <w:ins w:id="18" w:author="Nokia" w:date="2024-02-15T17:46:00Z">
        <w:r w:rsidRPr="00E96F07">
          <w:t xml:space="preserve">Either the MN or the SN can generate and send a RAN visible </w:t>
        </w:r>
        <w:proofErr w:type="spellStart"/>
        <w:r w:rsidRPr="00E96F07">
          <w:t>QoE</w:t>
        </w:r>
        <w:proofErr w:type="spellEnd"/>
        <w:r w:rsidRPr="00E96F07">
          <w:t xml:space="preserve"> configuration to the UE. The </w:t>
        </w:r>
        <w:proofErr w:type="spellStart"/>
        <w:r w:rsidRPr="00E96F07">
          <w:t>gNB</w:t>
        </w:r>
        <w:proofErr w:type="spellEnd"/>
        <w:r w:rsidRPr="00E96F07">
          <w:t xml:space="preserve"> that has initially configured a UE in NR-DC with a </w:t>
        </w:r>
      </w:ins>
      <w:ins w:id="19" w:author="Nokia" w:date="2024-02-15T17:51:00Z">
        <w:r w:rsidRPr="009C32DD">
          <w:t xml:space="preserve">RAN visible </w:t>
        </w:r>
        <w:proofErr w:type="spellStart"/>
        <w:r w:rsidRPr="009C32DD">
          <w:t>QoE</w:t>
        </w:r>
        <w:proofErr w:type="spellEnd"/>
        <w:r w:rsidRPr="009C32DD">
          <w:t xml:space="preserve"> </w:t>
        </w:r>
      </w:ins>
      <w:ins w:id="20" w:author="Nokia" w:date="2024-02-15T17:46:00Z">
        <w:r w:rsidRPr="00E96F07">
          <w:t xml:space="preserve">configuration can modify and release the RAN visible </w:t>
        </w:r>
        <w:proofErr w:type="spellStart"/>
        <w:r w:rsidRPr="00E96F07">
          <w:t>QoE</w:t>
        </w:r>
        <w:proofErr w:type="spellEnd"/>
        <w:r w:rsidRPr="00E96F07">
          <w:t xml:space="preserve"> configuration as long as the UE is connected to this </w:t>
        </w:r>
        <w:proofErr w:type="spellStart"/>
        <w:r w:rsidRPr="00E96F07">
          <w:t>gNB</w:t>
        </w:r>
        <w:proofErr w:type="spellEnd"/>
        <w:r w:rsidRPr="00E96F07">
          <w:t xml:space="preserve">. The </w:t>
        </w:r>
        <w:proofErr w:type="spellStart"/>
        <w:r w:rsidRPr="00E96F07">
          <w:t>gNB</w:t>
        </w:r>
        <w:proofErr w:type="spellEnd"/>
        <w:r w:rsidRPr="00E96F07">
          <w:t xml:space="preserve"> that configures the encapsulated </w:t>
        </w:r>
        <w:proofErr w:type="spellStart"/>
        <w:r w:rsidRPr="00E96F07">
          <w:t>QoE</w:t>
        </w:r>
        <w:proofErr w:type="spellEnd"/>
        <w:r w:rsidRPr="00E96F07">
          <w:t xml:space="preserve"> measurements to UE is referred to as the RAN visible </w:t>
        </w:r>
        <w:proofErr w:type="spellStart"/>
        <w:r w:rsidRPr="00E96F07">
          <w:t>QoE</w:t>
        </w:r>
        <w:proofErr w:type="spellEnd"/>
        <w:r w:rsidRPr="00E96F07">
          <w:t xml:space="preserve">-configuring </w:t>
        </w:r>
        <w:proofErr w:type="spellStart"/>
        <w:r w:rsidRPr="00E96F07">
          <w:t>gNB</w:t>
        </w:r>
        <w:proofErr w:type="spellEnd"/>
        <w:r w:rsidRPr="00E96F07">
          <w:t xml:space="preserve">, and the peer node is referred to as the non-RAN visible </w:t>
        </w:r>
        <w:proofErr w:type="spellStart"/>
        <w:r w:rsidRPr="00E96F07">
          <w:t>QoE</w:t>
        </w:r>
        <w:proofErr w:type="spellEnd"/>
        <w:r w:rsidRPr="00E96F07">
          <w:t xml:space="preserve">-configuring </w:t>
        </w:r>
        <w:proofErr w:type="spellStart"/>
        <w:r w:rsidRPr="00E96F07">
          <w:t>gNB</w:t>
        </w:r>
        <w:proofErr w:type="spellEnd"/>
        <w:r w:rsidRPr="00E96F07">
          <w:t xml:space="preserve">. Upon mobility, the RAN visible </w:t>
        </w:r>
        <w:proofErr w:type="spellStart"/>
        <w:r w:rsidRPr="00E96F07">
          <w:t>QoE</w:t>
        </w:r>
        <w:proofErr w:type="spellEnd"/>
        <w:r w:rsidRPr="00E96F07">
          <w:t xml:space="preserve">-configuring </w:t>
        </w:r>
        <w:proofErr w:type="spellStart"/>
        <w:r w:rsidRPr="00E96F07">
          <w:t>gNB</w:t>
        </w:r>
        <w:proofErr w:type="spellEnd"/>
        <w:r w:rsidRPr="00E96F07">
          <w:t xml:space="preserve"> may be changed.</w:t>
        </w:r>
      </w:ins>
    </w:p>
    <w:p w14:paraId="079C88D9" w14:textId="6213EE08" w:rsidR="0068616E" w:rsidRPr="00E96F07" w:rsidRDefault="0068616E" w:rsidP="0068616E">
      <w:pPr>
        <w:rPr>
          <w:ins w:id="21" w:author="Nokia" w:date="2024-02-15T17:46:00Z"/>
          <w:lang w:eastAsia="zh-CN"/>
        </w:rPr>
      </w:pPr>
      <w:ins w:id="22" w:author="Nokia" w:date="2024-02-15T17:46:00Z">
        <w:r w:rsidRPr="00E96F07">
          <w:t xml:space="preserve">The UE may send RAN visible </w:t>
        </w:r>
        <w:proofErr w:type="spellStart"/>
        <w:r w:rsidRPr="00E96F07">
          <w:t>QoE</w:t>
        </w:r>
        <w:proofErr w:type="spellEnd"/>
        <w:r w:rsidRPr="00E96F07">
          <w:t xml:space="preserve"> reports to the network using either SRB4 or SRB5. In addition, the </w:t>
        </w:r>
        <w:proofErr w:type="spellStart"/>
        <w:r w:rsidRPr="00E96F07">
          <w:t>gNB</w:t>
        </w:r>
        <w:proofErr w:type="spellEnd"/>
        <w:r w:rsidRPr="00E96F07">
          <w:t xml:space="preserve"> that received a RAN visible </w:t>
        </w:r>
        <w:proofErr w:type="spellStart"/>
        <w:r w:rsidRPr="00E96F07">
          <w:t>QoE</w:t>
        </w:r>
        <w:proofErr w:type="spellEnd"/>
        <w:r w:rsidRPr="00E96F07">
          <w:t xml:space="preserve"> report can forward the report to the other </w:t>
        </w:r>
        <w:proofErr w:type="spellStart"/>
        <w:r w:rsidRPr="00E96F07">
          <w:t>gNB</w:t>
        </w:r>
        <w:proofErr w:type="spellEnd"/>
        <w:r w:rsidRPr="00E96F07">
          <w:t xml:space="preserve"> (the SN or the MN). </w:t>
        </w:r>
        <w:proofErr w:type="spellStart"/>
        <w:r w:rsidRPr="00E96F07">
          <w:t>QoE</w:t>
        </w:r>
        <w:proofErr w:type="spellEnd"/>
        <w:r w:rsidRPr="00E96F07">
          <w:t xml:space="preserve"> reports and RAN visible </w:t>
        </w:r>
        <w:proofErr w:type="spellStart"/>
        <w:r w:rsidRPr="00E96F07">
          <w:t>QoE</w:t>
        </w:r>
        <w:proofErr w:type="spellEnd"/>
        <w:r w:rsidRPr="00E96F07">
          <w:t xml:space="preserve"> reports pertaining to the same </w:t>
        </w:r>
        <w:proofErr w:type="spellStart"/>
        <w:r w:rsidRPr="00E96F07">
          <w:t>QoE</w:t>
        </w:r>
        <w:proofErr w:type="spellEnd"/>
        <w:r w:rsidRPr="00E96F07">
          <w:t xml:space="preserve"> Reference can be sent over the same SRB or they can be sent over different SRBs.</w:t>
        </w:r>
      </w:ins>
      <w:ins w:id="23" w:author="Nokia" w:date="2024-02-15T18:22:00Z">
        <w:r w:rsidR="002C6B80">
          <w:t xml:space="preserve"> </w:t>
        </w:r>
        <w:r w:rsidR="002C6B80" w:rsidRPr="00684AD3">
          <w:rPr>
            <w:lang w:eastAsia="zh-CN"/>
          </w:rPr>
          <w:t>If RAN visible</w:t>
        </w:r>
        <w:r w:rsidR="002C6B80" w:rsidRPr="00684AD3" w:rsidDel="001D3919">
          <w:rPr>
            <w:lang w:eastAsia="zh-CN"/>
          </w:rPr>
          <w:t xml:space="preserve"> </w:t>
        </w:r>
        <w:proofErr w:type="spellStart"/>
        <w:r w:rsidR="002C6B80" w:rsidRPr="00684AD3">
          <w:rPr>
            <w:lang w:eastAsia="zh-CN"/>
          </w:rPr>
          <w:t>QoE</w:t>
        </w:r>
        <w:proofErr w:type="spellEnd"/>
        <w:r w:rsidR="002C6B80" w:rsidRPr="00684AD3">
          <w:rPr>
            <w:lang w:eastAsia="zh-CN"/>
          </w:rPr>
          <w:t xml:space="preserve"> reports cannot be sent because the SRB configured for RAN visible </w:t>
        </w:r>
        <w:proofErr w:type="spellStart"/>
        <w:r w:rsidR="002C6B80" w:rsidRPr="00684AD3">
          <w:rPr>
            <w:lang w:eastAsia="zh-CN"/>
          </w:rPr>
          <w:t>QoE</w:t>
        </w:r>
        <w:proofErr w:type="spellEnd"/>
        <w:r w:rsidR="002C6B80" w:rsidRPr="00684AD3">
          <w:rPr>
            <w:lang w:eastAsia="zh-CN"/>
          </w:rPr>
          <w:t xml:space="preserve"> measurement reporting is not available, the UE discards the RAN visible</w:t>
        </w:r>
        <w:r w:rsidR="002C6B80" w:rsidRPr="00684AD3" w:rsidDel="001D3919">
          <w:rPr>
            <w:lang w:eastAsia="zh-CN"/>
          </w:rPr>
          <w:t xml:space="preserve"> </w:t>
        </w:r>
        <w:proofErr w:type="spellStart"/>
        <w:r w:rsidR="002C6B80" w:rsidRPr="00684AD3">
          <w:rPr>
            <w:lang w:eastAsia="zh-CN"/>
          </w:rPr>
          <w:t>QoE</w:t>
        </w:r>
        <w:proofErr w:type="spellEnd"/>
        <w:r w:rsidR="002C6B80" w:rsidRPr="00684AD3">
          <w:rPr>
            <w:lang w:eastAsia="zh-CN"/>
          </w:rPr>
          <w:t xml:space="preserve"> report.</w:t>
        </w:r>
      </w:ins>
    </w:p>
    <w:p w14:paraId="1B3A9D04" w14:textId="77777777" w:rsidR="0068616E" w:rsidRPr="00E96F07" w:rsidRDefault="0068616E" w:rsidP="0068616E">
      <w:pPr>
        <w:rPr>
          <w:ins w:id="24" w:author="Nokia" w:date="2024-02-15T17:46:00Z"/>
        </w:rPr>
      </w:pPr>
      <w:ins w:id="25" w:author="Nokia" w:date="2024-02-15T17:46:00Z">
        <w:r w:rsidRPr="00E96F07">
          <w:t xml:space="preserve">The RAN visible </w:t>
        </w:r>
        <w:proofErr w:type="spellStart"/>
        <w:r w:rsidRPr="00E96F07">
          <w:t>QoE</w:t>
        </w:r>
        <w:proofErr w:type="spellEnd"/>
        <w:r w:rsidRPr="00E96F07">
          <w:t xml:space="preserve">-configuring </w:t>
        </w:r>
        <w:proofErr w:type="spellStart"/>
        <w:r w:rsidRPr="00E96F07">
          <w:t>gNB</w:t>
        </w:r>
        <w:proofErr w:type="spellEnd"/>
        <w:r w:rsidRPr="00E96F07">
          <w:t xml:space="preserve"> can configure RAN visible </w:t>
        </w:r>
        <w:proofErr w:type="spellStart"/>
        <w:r w:rsidRPr="00E96F07">
          <w:t>QoE</w:t>
        </w:r>
        <w:proofErr w:type="spellEnd"/>
        <w:r w:rsidRPr="00E96F07">
          <w:t xml:space="preserve"> measurements at a UE without a priori knowledge about which </w:t>
        </w:r>
        <w:proofErr w:type="spellStart"/>
        <w:r w:rsidRPr="00E96F07">
          <w:t>gNB</w:t>
        </w:r>
        <w:proofErr w:type="spellEnd"/>
        <w:r w:rsidRPr="00E96F07">
          <w:t xml:space="preserve">(s) will provide the bearer(s) for a future application session. During the lifetime of an application session, to ensure that the RAN visible </w:t>
        </w:r>
        <w:proofErr w:type="spellStart"/>
        <w:r w:rsidRPr="00E96F07">
          <w:t>QoE</w:t>
        </w:r>
        <w:proofErr w:type="spellEnd"/>
        <w:r w:rsidRPr="00E96F07">
          <w:t xml:space="preserve"> reports are sent to the </w:t>
        </w:r>
        <w:proofErr w:type="spellStart"/>
        <w:r w:rsidRPr="00E96F07">
          <w:t>gNB</w:t>
        </w:r>
        <w:proofErr w:type="spellEnd"/>
        <w:r w:rsidRPr="00E96F07">
          <w:t xml:space="preserve">(s) that provide the bearer(s) which carry the data flow(s) associated with the RAN visible </w:t>
        </w:r>
        <w:proofErr w:type="spellStart"/>
        <w:r w:rsidRPr="00E96F07">
          <w:t>QoE</w:t>
        </w:r>
        <w:proofErr w:type="spellEnd"/>
        <w:r w:rsidRPr="00E96F07">
          <w:t xml:space="preserve"> measurement result in a RAN visible </w:t>
        </w:r>
        <w:proofErr w:type="spellStart"/>
        <w:r w:rsidRPr="00E96F07">
          <w:t>QoE</w:t>
        </w:r>
        <w:proofErr w:type="spellEnd"/>
        <w:r w:rsidRPr="00E96F07">
          <w:t xml:space="preserve"> report, the </w:t>
        </w:r>
        <w:proofErr w:type="spellStart"/>
        <w:r w:rsidRPr="00E96F07">
          <w:t>gNB</w:t>
        </w:r>
        <w:proofErr w:type="spellEnd"/>
        <w:r w:rsidRPr="00E96F07">
          <w:t xml:space="preserve"> receiving the RAN visible </w:t>
        </w:r>
        <w:proofErr w:type="spellStart"/>
        <w:r w:rsidRPr="00E96F07">
          <w:t>QoE</w:t>
        </w:r>
        <w:proofErr w:type="spellEnd"/>
        <w:r w:rsidRPr="00E96F07">
          <w:t xml:space="preserve"> reports determines the bearer(s) used to deliver the application session data flow(s) and the associated </w:t>
        </w:r>
        <w:proofErr w:type="spellStart"/>
        <w:r w:rsidRPr="00E96F07">
          <w:t>gNB</w:t>
        </w:r>
        <w:proofErr w:type="spellEnd"/>
        <w:r w:rsidRPr="00E96F07">
          <w:t xml:space="preserve"> (s). The determination may be based on the PDU session ID(s) and the QoS flow ID(s) indicated in a received RAN visible </w:t>
        </w:r>
        <w:proofErr w:type="spellStart"/>
        <w:r w:rsidRPr="00E96F07">
          <w:t>QoE</w:t>
        </w:r>
        <w:proofErr w:type="spellEnd"/>
        <w:r w:rsidRPr="00E96F07">
          <w:t xml:space="preserve"> report.</w:t>
        </w:r>
      </w:ins>
    </w:p>
    <w:p w14:paraId="32A65C70" w14:textId="77777777" w:rsidR="0068616E" w:rsidRPr="00E96F07" w:rsidRDefault="0068616E" w:rsidP="0068616E">
      <w:pPr>
        <w:rPr>
          <w:ins w:id="26" w:author="Nokia" w:date="2024-02-15T17:46:00Z"/>
        </w:rPr>
      </w:pPr>
      <w:ins w:id="27" w:author="Nokia" w:date="2024-02-15T17:46:00Z">
        <w:r w:rsidRPr="00E96F07">
          <w:t xml:space="preserve">When the RAN visible </w:t>
        </w:r>
        <w:proofErr w:type="spellStart"/>
        <w:r w:rsidRPr="00E96F07">
          <w:t>QoE</w:t>
        </w:r>
        <w:proofErr w:type="spellEnd"/>
        <w:r w:rsidRPr="00E96F07">
          <w:t xml:space="preserve">-configuring </w:t>
        </w:r>
        <w:proofErr w:type="spellStart"/>
        <w:r w:rsidRPr="00E96F07">
          <w:t>gNB</w:t>
        </w:r>
        <w:proofErr w:type="spellEnd"/>
        <w:r w:rsidRPr="00E96F07">
          <w:t xml:space="preserve"> receives a RAN visible </w:t>
        </w:r>
        <w:proofErr w:type="spellStart"/>
        <w:r w:rsidRPr="00E96F07">
          <w:t>QoE</w:t>
        </w:r>
        <w:proofErr w:type="spellEnd"/>
        <w:r w:rsidRPr="00E96F07">
          <w:t xml:space="preserve"> measurement report and determines that the non-R</w:t>
        </w:r>
        <w:r w:rsidRPr="008E796C">
          <w:rPr>
            <w:rFonts w:eastAsia="Times New Roman"/>
          </w:rPr>
          <w:t xml:space="preserve">AN </w:t>
        </w:r>
        <w:r w:rsidRPr="00E96F07">
          <w:t>V</w:t>
        </w:r>
        <w:r w:rsidRPr="008E796C">
          <w:rPr>
            <w:rFonts w:eastAsia="Times New Roman"/>
          </w:rPr>
          <w:t xml:space="preserve">isible </w:t>
        </w:r>
        <w:proofErr w:type="spellStart"/>
        <w:r w:rsidRPr="00E96F07">
          <w:t>QoE</w:t>
        </w:r>
        <w:proofErr w:type="spellEnd"/>
        <w:r w:rsidRPr="00E96F07">
          <w:t xml:space="preserve">-configuring </w:t>
        </w:r>
        <w:proofErr w:type="spellStart"/>
        <w:r w:rsidRPr="00E96F07">
          <w:t>gNB</w:t>
        </w:r>
        <w:proofErr w:type="spellEnd"/>
        <w:r w:rsidRPr="00E96F07">
          <w:t xml:space="preserve"> provides at least one bearer for the application session, the R</w:t>
        </w:r>
        <w:r w:rsidRPr="008E796C">
          <w:rPr>
            <w:rFonts w:eastAsia="Times New Roman"/>
          </w:rPr>
          <w:t xml:space="preserve">AN </w:t>
        </w:r>
        <w:r w:rsidRPr="00E96F07">
          <w:t>V</w:t>
        </w:r>
        <w:r w:rsidRPr="008E796C">
          <w:rPr>
            <w:rFonts w:eastAsia="Times New Roman"/>
          </w:rPr>
          <w:t xml:space="preserve">isible </w:t>
        </w:r>
        <w:proofErr w:type="spellStart"/>
        <w:r w:rsidRPr="00E96F07">
          <w:t>QoE</w:t>
        </w:r>
        <w:proofErr w:type="spellEnd"/>
        <w:r w:rsidRPr="00E96F07">
          <w:t xml:space="preserve">-configuring </w:t>
        </w:r>
        <w:proofErr w:type="spellStart"/>
        <w:r w:rsidRPr="00E96F07">
          <w:t>gNB</w:t>
        </w:r>
        <w:proofErr w:type="spellEnd"/>
        <w:r w:rsidRPr="00E96F07">
          <w:t xml:space="preserve"> indicates that to the non-R</w:t>
        </w:r>
        <w:r w:rsidRPr="008E796C">
          <w:rPr>
            <w:rFonts w:eastAsia="Times New Roman"/>
          </w:rPr>
          <w:t xml:space="preserve">AN </w:t>
        </w:r>
        <w:r w:rsidRPr="00E96F07">
          <w:t>V</w:t>
        </w:r>
        <w:r w:rsidRPr="008E796C">
          <w:rPr>
            <w:rFonts w:eastAsia="Times New Roman"/>
          </w:rPr>
          <w:t xml:space="preserve">isible </w:t>
        </w:r>
        <w:proofErr w:type="spellStart"/>
        <w:r w:rsidRPr="00E96F07">
          <w:t>QoE</w:t>
        </w:r>
        <w:proofErr w:type="spellEnd"/>
        <w:r w:rsidRPr="00E96F07">
          <w:t xml:space="preserve">-configuring </w:t>
        </w:r>
        <w:proofErr w:type="spellStart"/>
        <w:r w:rsidRPr="00E96F07">
          <w:t>gNB</w:t>
        </w:r>
        <w:proofErr w:type="spellEnd"/>
        <w:r w:rsidRPr="00E96F07">
          <w:t>. The non-R</w:t>
        </w:r>
        <w:r w:rsidRPr="008E796C">
          <w:rPr>
            <w:rFonts w:eastAsia="Times New Roman"/>
          </w:rPr>
          <w:t xml:space="preserve">AN </w:t>
        </w:r>
        <w:r w:rsidRPr="00E96F07">
          <w:t>V</w:t>
        </w:r>
        <w:r w:rsidRPr="008E796C">
          <w:rPr>
            <w:rFonts w:eastAsia="Times New Roman"/>
          </w:rPr>
          <w:t xml:space="preserve">isible </w:t>
        </w:r>
        <w:proofErr w:type="spellStart"/>
        <w:r w:rsidRPr="00E96F07">
          <w:t>QoE</w:t>
        </w:r>
        <w:proofErr w:type="spellEnd"/>
        <w:r w:rsidRPr="00E96F07">
          <w:t xml:space="preserve">-configuring </w:t>
        </w:r>
        <w:proofErr w:type="spellStart"/>
        <w:r w:rsidRPr="00E96F07">
          <w:t>gNB</w:t>
        </w:r>
        <w:proofErr w:type="spellEnd"/>
        <w:r w:rsidRPr="00E96F07">
          <w:t xml:space="preserve"> can then, if needed, indicate to the RAN visible </w:t>
        </w:r>
        <w:proofErr w:type="spellStart"/>
        <w:r w:rsidRPr="00E96F07">
          <w:t>QoE</w:t>
        </w:r>
        <w:proofErr w:type="spellEnd"/>
        <w:r w:rsidRPr="00E96F07">
          <w:t xml:space="preserve">-configuring </w:t>
        </w:r>
        <w:proofErr w:type="spellStart"/>
        <w:r w:rsidRPr="00E96F07">
          <w:t>gNB</w:t>
        </w:r>
        <w:proofErr w:type="spellEnd"/>
        <w:r w:rsidRPr="00E96F07">
          <w:t xml:space="preserve"> its preference with respect to the reporting path for the subsequent RAN visible </w:t>
        </w:r>
        <w:proofErr w:type="spellStart"/>
        <w:r w:rsidRPr="00E96F07">
          <w:t>QoE</w:t>
        </w:r>
        <w:proofErr w:type="spellEnd"/>
        <w:r w:rsidRPr="00E96F07">
          <w:t xml:space="preserve"> reports and its preferred RAN visible </w:t>
        </w:r>
        <w:proofErr w:type="spellStart"/>
        <w:r w:rsidRPr="00E96F07">
          <w:t>QoE</w:t>
        </w:r>
        <w:proofErr w:type="spellEnd"/>
        <w:r w:rsidRPr="00E96F07">
          <w:t xml:space="preserve"> configuration parameters.</w:t>
        </w:r>
      </w:ins>
    </w:p>
    <w:p w14:paraId="333515E8" w14:textId="77777777" w:rsidR="0068616E" w:rsidRDefault="0068616E" w:rsidP="0068616E">
      <w:ins w:id="28" w:author="Nokia" w:date="2024-02-15T17:46:00Z">
        <w:r w:rsidRPr="00E96F07">
          <w:lastRenderedPageBreak/>
          <w:t xml:space="preserve">If a </w:t>
        </w:r>
        <w:proofErr w:type="spellStart"/>
        <w:r w:rsidRPr="00E96F07">
          <w:t>gNB</w:t>
        </w:r>
        <w:proofErr w:type="spellEnd"/>
        <w:r w:rsidRPr="00E96F07">
          <w:t xml:space="preserve"> receives a RAN visible </w:t>
        </w:r>
        <w:proofErr w:type="spellStart"/>
        <w:r w:rsidRPr="00E96F07">
          <w:t>QoE</w:t>
        </w:r>
        <w:proofErr w:type="spellEnd"/>
        <w:r w:rsidRPr="00E96F07">
          <w:t xml:space="preserve"> report from a UE in NR-DC, and determines that the bearer(s) for the application session data flow(s) is (are) also provided by the other </w:t>
        </w:r>
        <w:proofErr w:type="spellStart"/>
        <w:r w:rsidRPr="00E96F07">
          <w:t>gNB</w:t>
        </w:r>
        <w:proofErr w:type="spellEnd"/>
        <w:r w:rsidRPr="00E96F07">
          <w:t xml:space="preserve">, or only, provided by the other </w:t>
        </w:r>
        <w:proofErr w:type="spellStart"/>
        <w:r w:rsidRPr="00E96F07">
          <w:t>gNB</w:t>
        </w:r>
        <w:proofErr w:type="spellEnd"/>
        <w:r w:rsidRPr="00E96F07">
          <w:t xml:space="preserve">, the </w:t>
        </w:r>
        <w:proofErr w:type="spellStart"/>
        <w:r w:rsidRPr="00E96F07">
          <w:t>gNB</w:t>
        </w:r>
        <w:proofErr w:type="spellEnd"/>
        <w:r w:rsidRPr="00E96F07">
          <w:t xml:space="preserve"> that received the RAN visible </w:t>
        </w:r>
        <w:proofErr w:type="spellStart"/>
        <w:r w:rsidRPr="00E96F07">
          <w:t>QoE</w:t>
        </w:r>
        <w:proofErr w:type="spellEnd"/>
        <w:r w:rsidRPr="00E96F07">
          <w:t xml:space="preserve"> measurement report may forward the received RAN visible </w:t>
        </w:r>
        <w:proofErr w:type="spellStart"/>
        <w:r w:rsidRPr="00E96F07">
          <w:t>QoE</w:t>
        </w:r>
        <w:proofErr w:type="spellEnd"/>
        <w:r w:rsidRPr="00E96F07">
          <w:t xml:space="preserve"> report to the other </w:t>
        </w:r>
        <w:proofErr w:type="spellStart"/>
        <w:r w:rsidRPr="00E96F07">
          <w:t>gNB</w:t>
        </w:r>
        <w:proofErr w:type="spellEnd"/>
        <w:r w:rsidRPr="00E96F07">
          <w:t xml:space="preserve">. The RAN visible </w:t>
        </w:r>
        <w:proofErr w:type="spellStart"/>
        <w:r w:rsidRPr="00E96F07">
          <w:t>QoE</w:t>
        </w:r>
        <w:proofErr w:type="spellEnd"/>
        <w:r w:rsidRPr="00E96F07">
          <w:t xml:space="preserve"> reports can be transferred between the MN and the SN via the RRC TRANSFER message. The RAN visible </w:t>
        </w:r>
        <w:proofErr w:type="spellStart"/>
        <w:r w:rsidRPr="00E96F07">
          <w:t>QoE</w:t>
        </w:r>
        <w:proofErr w:type="spellEnd"/>
        <w:r w:rsidRPr="00E96F07">
          <w:t xml:space="preserve"> configuration may also be modified or released.</w:t>
        </w:r>
      </w:ins>
    </w:p>
    <w:p w14:paraId="15A337F7" w14:textId="77777777" w:rsidR="004A16D4" w:rsidRDefault="004A16D4" w:rsidP="004A16D4">
      <w:pPr>
        <w:pStyle w:val="Heading3"/>
      </w:pPr>
      <w:bookmarkStart w:id="29" w:name="_Toc130939113"/>
      <w:bookmarkStart w:id="30" w:name="_Toc155960117"/>
      <w:bookmarkStart w:id="31" w:name="_Hlk134292856"/>
      <w:r>
        <w:t>13.4.4</w:t>
      </w:r>
      <w:r>
        <w:tab/>
      </w:r>
      <w:proofErr w:type="spellStart"/>
      <w:r>
        <w:t>QoE</w:t>
      </w:r>
      <w:proofErr w:type="spellEnd"/>
      <w:r>
        <w:t xml:space="preserve"> Measurement Continuity for Mobility</w:t>
      </w:r>
      <w:bookmarkEnd w:id="29"/>
      <w:bookmarkEnd w:id="30"/>
    </w:p>
    <w:p w14:paraId="31A6B401" w14:textId="77777777" w:rsidR="004A16D4" w:rsidRDefault="004A16D4" w:rsidP="004A16D4">
      <w:pPr>
        <w:rPr>
          <w:lang w:eastAsia="zh-CN"/>
        </w:rPr>
      </w:pPr>
      <w:bookmarkStart w:id="32" w:name="_Toc130939114"/>
      <w:r>
        <w:rPr>
          <w:lang w:eastAsia="zh-CN"/>
        </w:rPr>
        <w:t xml:space="preserve">For ongoing sessions, </w:t>
      </w:r>
      <w:proofErr w:type="spellStart"/>
      <w:r>
        <w:rPr>
          <w:lang w:eastAsia="zh-CN"/>
        </w:rPr>
        <w:t>QoE</w:t>
      </w:r>
      <w:proofErr w:type="spellEnd"/>
      <w:r>
        <w:rPr>
          <w:lang w:eastAsia="zh-CN"/>
        </w:rPr>
        <w:t xml:space="preserve"> measurement continuity </w:t>
      </w:r>
      <w:r>
        <w:rPr>
          <w:rFonts w:hint="eastAsia"/>
          <w:lang w:val="en-US" w:eastAsia="zh-CN"/>
        </w:rPr>
        <w:t>is</w:t>
      </w:r>
      <w:r>
        <w:rPr>
          <w:lang w:eastAsia="zh-CN"/>
        </w:rPr>
        <w:t xml:space="preserve"> ensured during mobility in NR-DC</w:t>
      </w:r>
      <w:r>
        <w:rPr>
          <w:rFonts w:hint="eastAsia"/>
          <w:lang w:val="en-US" w:eastAsia="zh-CN"/>
        </w:rPr>
        <w:t>,</w:t>
      </w:r>
      <w:r>
        <w:rPr>
          <w:lang w:eastAsia="zh-CN"/>
        </w:rPr>
        <w:t xml:space="preserve"> e.g., during inter-MN handover (with</w:t>
      </w:r>
      <w:r>
        <w:rPr>
          <w:rFonts w:hint="eastAsia"/>
          <w:lang w:val="en-US" w:eastAsia="zh-CN"/>
        </w:rPr>
        <w:t>/</w:t>
      </w:r>
      <w:r>
        <w:rPr>
          <w:lang w:eastAsia="zh-CN"/>
        </w:rPr>
        <w:t>without SN change) and SN change scenarios.</w:t>
      </w:r>
    </w:p>
    <w:p w14:paraId="635469D2" w14:textId="77777777" w:rsidR="004A16D4" w:rsidRDefault="004A16D4" w:rsidP="004A16D4">
      <w:r>
        <w:t>To</w:t>
      </w:r>
      <w:r>
        <w:rPr>
          <w:lang w:val="en-US" w:eastAsia="zh-CN"/>
        </w:rPr>
        <w:t xml:space="preserve"> ensure </w:t>
      </w:r>
      <w:proofErr w:type="spellStart"/>
      <w:r>
        <w:rPr>
          <w:lang w:val="en-US" w:eastAsia="zh-CN"/>
        </w:rPr>
        <w:t>QoE</w:t>
      </w:r>
      <w:proofErr w:type="spellEnd"/>
      <w:r>
        <w:rPr>
          <w:lang w:val="en-US" w:eastAsia="zh-CN"/>
        </w:rPr>
        <w:t xml:space="preserve"> measurement continuity during SN change, </w:t>
      </w:r>
      <w:r>
        <w:rPr>
          <w:rFonts w:hint="eastAsia"/>
          <w:lang w:val="en-US" w:eastAsia="zh-CN"/>
        </w:rPr>
        <w:t xml:space="preserve">the SN-initiated SN </w:t>
      </w:r>
      <w:r>
        <w:rPr>
          <w:lang w:val="en-US" w:eastAsia="zh-CN"/>
        </w:rPr>
        <w:t>modification</w:t>
      </w:r>
      <w:r>
        <w:rPr>
          <w:rFonts w:hint="eastAsia"/>
          <w:lang w:val="en-US" w:eastAsia="zh-CN"/>
        </w:rPr>
        <w:t xml:space="preserve"> procedure and</w:t>
      </w:r>
      <w:r>
        <w:rPr>
          <w:lang w:val="en-US" w:eastAsia="zh-CN"/>
        </w:rPr>
        <w:t>/or</w:t>
      </w:r>
      <w:r>
        <w:rPr>
          <w:rFonts w:hint="eastAsia"/>
          <w:lang w:val="en-US" w:eastAsia="zh-CN"/>
        </w:rPr>
        <w:t xml:space="preserve"> the MN-initiated SN modification procedure can be used to provide the </w:t>
      </w:r>
      <w:r>
        <w:rPr>
          <w:lang w:val="en-US" w:eastAsia="zh-CN"/>
        </w:rPr>
        <w:t xml:space="preserve">information about the </w:t>
      </w:r>
      <w:r>
        <w:rPr>
          <w:rFonts w:hint="eastAsia"/>
          <w:lang w:val="en-US" w:eastAsia="zh-CN"/>
        </w:rPr>
        <w:t>SN-</w:t>
      </w:r>
      <w:r>
        <w:rPr>
          <w:lang w:val="en-US" w:eastAsia="zh-CN"/>
        </w:rPr>
        <w:t>associated</w:t>
      </w:r>
      <w:r>
        <w:rPr>
          <w:rFonts w:hint="eastAsia"/>
          <w:lang w:val="en-US" w:eastAsia="zh-CN"/>
        </w:rPr>
        <w:t xml:space="preserve"> </w:t>
      </w:r>
      <w:r>
        <w:rPr>
          <w:lang w:val="en-US" w:eastAsia="zh-CN"/>
        </w:rPr>
        <w:t>QMC</w:t>
      </w:r>
      <w:r>
        <w:rPr>
          <w:rFonts w:hint="eastAsia"/>
          <w:lang w:val="en-US" w:eastAsia="zh-CN"/>
        </w:rPr>
        <w:t xml:space="preserve"> configuration</w:t>
      </w:r>
      <w:r>
        <w:rPr>
          <w:lang w:val="en-US" w:eastAsia="zh-CN"/>
        </w:rPr>
        <w:t>s</w:t>
      </w:r>
      <w:r>
        <w:rPr>
          <w:rFonts w:hint="eastAsia"/>
          <w:lang w:val="en-US" w:eastAsia="zh-CN"/>
        </w:rPr>
        <w:t xml:space="preserve"> to the MN.</w:t>
      </w:r>
      <w:r>
        <w:rPr>
          <w:lang w:val="en-US" w:eastAsia="zh-CN"/>
        </w:rPr>
        <w:t xml:space="preserve"> </w:t>
      </w:r>
      <w:r>
        <w:rPr>
          <w:rFonts w:hint="eastAsia"/>
          <w:lang w:val="en-US" w:eastAsia="zh-CN"/>
        </w:rPr>
        <w:t>T</w:t>
      </w:r>
      <w:r>
        <w:t>he</w:t>
      </w:r>
      <w:r>
        <w:rPr>
          <w:rFonts w:hint="eastAsia"/>
        </w:rPr>
        <w:t xml:space="preserve"> MN can </w:t>
      </w:r>
      <w:r>
        <w:t xml:space="preserve">then </w:t>
      </w:r>
      <w:r>
        <w:rPr>
          <w:rFonts w:hint="eastAsia"/>
        </w:rPr>
        <w:t xml:space="preserve">transfer </w:t>
      </w:r>
      <w:r>
        <w:t>this information</w:t>
      </w:r>
      <w:r>
        <w:rPr>
          <w:rFonts w:hint="eastAsia"/>
        </w:rPr>
        <w:t xml:space="preserve"> to</w:t>
      </w:r>
      <w:r>
        <w:t xml:space="preserve"> the</w:t>
      </w:r>
      <w:r>
        <w:rPr>
          <w:rFonts w:hint="eastAsia"/>
        </w:rPr>
        <w:t xml:space="preserve"> new SN</w:t>
      </w:r>
      <w:r>
        <w:rPr>
          <w:rFonts w:hint="eastAsia"/>
          <w:lang w:val="en-US" w:eastAsia="zh-CN"/>
        </w:rPr>
        <w:t xml:space="preserve"> </w:t>
      </w:r>
      <w:r>
        <w:rPr>
          <w:lang w:val="en-US" w:eastAsia="zh-CN"/>
        </w:rPr>
        <w:t>during the SN Addition procedure</w:t>
      </w:r>
      <w:r>
        <w:rPr>
          <w:rFonts w:hint="eastAsia"/>
        </w:rPr>
        <w:t>.</w:t>
      </w:r>
    </w:p>
    <w:p w14:paraId="386C86DD" w14:textId="77777777" w:rsidR="004A16D4" w:rsidRDefault="004A16D4" w:rsidP="004A16D4">
      <w:r>
        <w:t xml:space="preserve">To ensure </w:t>
      </w:r>
      <w:proofErr w:type="spellStart"/>
      <w:r>
        <w:t>QoE</w:t>
      </w:r>
      <w:proofErr w:type="spellEnd"/>
      <w:r>
        <w:t xml:space="preserve"> measurement continuity during</w:t>
      </w:r>
      <w:r>
        <w:rPr>
          <w:rFonts w:hint="eastAsia"/>
        </w:rPr>
        <w:t xml:space="preserve"> inter</w:t>
      </w:r>
      <w:r>
        <w:t>-</w:t>
      </w:r>
      <w:r>
        <w:rPr>
          <w:rFonts w:hint="eastAsia"/>
        </w:rPr>
        <w:t xml:space="preserve">MN </w:t>
      </w:r>
      <w:r>
        <w:t>h</w:t>
      </w:r>
      <w:r>
        <w:rPr>
          <w:rFonts w:hint="eastAsia"/>
        </w:rPr>
        <w:t>andover</w:t>
      </w:r>
      <w:r>
        <w:rPr>
          <w:rFonts w:hint="eastAsia"/>
          <w:lang w:val="en-US" w:eastAsia="zh-CN"/>
        </w:rPr>
        <w:t xml:space="preserve"> with SN change</w:t>
      </w:r>
      <w:r>
        <w:rPr>
          <w:rFonts w:hint="eastAsia"/>
        </w:rPr>
        <w:t xml:space="preserve">, </w:t>
      </w:r>
      <w:r>
        <w:rPr>
          <w:lang w:eastAsia="zh-CN"/>
        </w:rPr>
        <w:t xml:space="preserve">the source SN should provide the information about the SN-associated QMC configurations to the source MN. During the handover procedure, </w:t>
      </w:r>
      <w:r>
        <w:t>t</w:t>
      </w:r>
      <w:r>
        <w:rPr>
          <w:rFonts w:hint="eastAsia"/>
        </w:rPr>
        <w:t xml:space="preserve">he target MN is provided with all the information that the source MN has about the </w:t>
      </w:r>
      <w:r>
        <w:t>SN-associated</w:t>
      </w:r>
      <w:r>
        <w:rPr>
          <w:rFonts w:hint="eastAsia"/>
        </w:rPr>
        <w:t xml:space="preserve"> </w:t>
      </w:r>
      <w:r>
        <w:t>QMC configuration</w:t>
      </w:r>
      <w:r>
        <w:rPr>
          <w:rFonts w:hint="eastAsia"/>
        </w:rPr>
        <w:t>.</w:t>
      </w:r>
    </w:p>
    <w:p w14:paraId="367EA381" w14:textId="77777777" w:rsidR="004A16D4" w:rsidRPr="000F7CB9" w:rsidRDefault="004A16D4" w:rsidP="004A16D4">
      <w:pPr>
        <w:rPr>
          <w:lang w:eastAsia="zh-CN"/>
        </w:rPr>
      </w:pPr>
      <w:r>
        <w:t xml:space="preserve">If the MN configured the UE with </w:t>
      </w:r>
      <w:proofErr w:type="spellStart"/>
      <w:r>
        <w:t>QoE</w:t>
      </w:r>
      <w:proofErr w:type="spellEnd"/>
      <w:r>
        <w:t xml:space="preserve"> measurements, every subsequent MN serving the UE can configure and release the RAN visible </w:t>
      </w:r>
      <w:proofErr w:type="spellStart"/>
      <w:r>
        <w:t>QoE</w:t>
      </w:r>
      <w:proofErr w:type="spellEnd"/>
      <w:r>
        <w:t xml:space="preserve"> measurements.</w:t>
      </w:r>
      <w:bookmarkEnd w:id="31"/>
      <w:bookmarkEnd w:id="32"/>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384722">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AC95D" w14:textId="77777777" w:rsidR="00591B61" w:rsidRDefault="00591B61">
      <w:r>
        <w:separator/>
      </w:r>
    </w:p>
  </w:endnote>
  <w:endnote w:type="continuationSeparator" w:id="0">
    <w:p w14:paraId="51DBE325" w14:textId="77777777" w:rsidR="00591B61" w:rsidRDefault="00591B61">
      <w:r>
        <w:continuationSeparator/>
      </w:r>
    </w:p>
  </w:endnote>
  <w:endnote w:type="continuationNotice" w:id="1">
    <w:p w14:paraId="280B84C8" w14:textId="77777777" w:rsidR="00591B61" w:rsidRDefault="00591B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A0194" w14:textId="77777777" w:rsidR="00D73CAB" w:rsidRDefault="00D73C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6D712" w14:textId="77777777" w:rsidR="00D73CAB" w:rsidRDefault="00D73C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F0040" w14:textId="77777777" w:rsidR="00D73CAB" w:rsidRDefault="00D73C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5C77A" w14:textId="77777777" w:rsidR="00591B61" w:rsidRDefault="00591B61">
      <w:r>
        <w:separator/>
      </w:r>
    </w:p>
  </w:footnote>
  <w:footnote w:type="continuationSeparator" w:id="0">
    <w:p w14:paraId="01CE5BAC" w14:textId="77777777" w:rsidR="00591B61" w:rsidRDefault="00591B61">
      <w:r>
        <w:continuationSeparator/>
      </w:r>
    </w:p>
  </w:footnote>
  <w:footnote w:type="continuationNotice" w:id="1">
    <w:p w14:paraId="55287021" w14:textId="77777777" w:rsidR="00591B61" w:rsidRDefault="00591B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1DA84" w14:textId="77777777" w:rsidR="00D73CAB" w:rsidRDefault="00D73C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2D452" w14:textId="77777777" w:rsidR="00D73CAB" w:rsidRDefault="00D73C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A82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684D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787254"/>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54324127"/>
    <w:multiLevelType w:val="hybridMultilevel"/>
    <w:tmpl w:val="E9F0224C"/>
    <w:lvl w:ilvl="0" w:tplc="A6A240B0">
      <w:start w:val="1"/>
      <w:numFmt w:val="decimal"/>
      <w:lvlText w:val="%1."/>
      <w:lvlJc w:val="left"/>
      <w:pPr>
        <w:ind w:left="460" w:hanging="360"/>
      </w:pPr>
      <w:rPr>
        <w:rFonts w:hint="default"/>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EBC299F"/>
    <w:multiLevelType w:val="hybridMultilevel"/>
    <w:tmpl w:val="DBB8D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7"/>
  </w:num>
  <w:num w:numId="2" w16cid:durableId="52507230">
    <w:abstractNumId w:val="4"/>
  </w:num>
  <w:num w:numId="3" w16cid:durableId="1678851900">
    <w:abstractNumId w:val="3"/>
  </w:num>
  <w:num w:numId="4" w16cid:durableId="1974099148">
    <w:abstractNumId w:val="2"/>
  </w:num>
  <w:num w:numId="5" w16cid:durableId="1786730375">
    <w:abstractNumId w:val="1"/>
  </w:num>
  <w:num w:numId="6" w16cid:durableId="924001418">
    <w:abstractNumId w:val="0"/>
  </w:num>
  <w:num w:numId="7" w16cid:durableId="1087573604">
    <w:abstractNumId w:val="5"/>
  </w:num>
  <w:num w:numId="8" w16cid:durableId="10041490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9D3"/>
    <w:rsid w:val="000566A0"/>
    <w:rsid w:val="0008477F"/>
    <w:rsid w:val="000A6394"/>
    <w:rsid w:val="000B7FED"/>
    <w:rsid w:val="000C038A"/>
    <w:rsid w:val="000C6598"/>
    <w:rsid w:val="000D44B3"/>
    <w:rsid w:val="000F0A31"/>
    <w:rsid w:val="000F5508"/>
    <w:rsid w:val="0010085A"/>
    <w:rsid w:val="00102620"/>
    <w:rsid w:val="00120B20"/>
    <w:rsid w:val="00135EE3"/>
    <w:rsid w:val="00145D43"/>
    <w:rsid w:val="00165F3A"/>
    <w:rsid w:val="00171118"/>
    <w:rsid w:val="00192C46"/>
    <w:rsid w:val="00193314"/>
    <w:rsid w:val="00194A75"/>
    <w:rsid w:val="001A08B3"/>
    <w:rsid w:val="001A0E86"/>
    <w:rsid w:val="001A2519"/>
    <w:rsid w:val="001A7B60"/>
    <w:rsid w:val="001B52F0"/>
    <w:rsid w:val="001B7A65"/>
    <w:rsid w:val="001E2925"/>
    <w:rsid w:val="001E41F3"/>
    <w:rsid w:val="00206406"/>
    <w:rsid w:val="00232E65"/>
    <w:rsid w:val="0026004D"/>
    <w:rsid w:val="002640DD"/>
    <w:rsid w:val="00275D12"/>
    <w:rsid w:val="00284FEB"/>
    <w:rsid w:val="002860C4"/>
    <w:rsid w:val="00297DA9"/>
    <w:rsid w:val="002A39FC"/>
    <w:rsid w:val="002B5741"/>
    <w:rsid w:val="002C15DB"/>
    <w:rsid w:val="002C2EBA"/>
    <w:rsid w:val="002C4628"/>
    <w:rsid w:val="002C6B80"/>
    <w:rsid w:val="002E091F"/>
    <w:rsid w:val="002E472E"/>
    <w:rsid w:val="002F56FB"/>
    <w:rsid w:val="00305409"/>
    <w:rsid w:val="00326B74"/>
    <w:rsid w:val="00350303"/>
    <w:rsid w:val="0035441A"/>
    <w:rsid w:val="003609EF"/>
    <w:rsid w:val="0036231A"/>
    <w:rsid w:val="003645BB"/>
    <w:rsid w:val="00374DD4"/>
    <w:rsid w:val="00384722"/>
    <w:rsid w:val="003C4104"/>
    <w:rsid w:val="003C7B07"/>
    <w:rsid w:val="003D1622"/>
    <w:rsid w:val="003E1A36"/>
    <w:rsid w:val="003E7DF8"/>
    <w:rsid w:val="00410371"/>
    <w:rsid w:val="00420F3B"/>
    <w:rsid w:val="004242F1"/>
    <w:rsid w:val="00441715"/>
    <w:rsid w:val="00464047"/>
    <w:rsid w:val="00485506"/>
    <w:rsid w:val="004A16D4"/>
    <w:rsid w:val="004B07E5"/>
    <w:rsid w:val="004B75B7"/>
    <w:rsid w:val="004D6B55"/>
    <w:rsid w:val="004E26BA"/>
    <w:rsid w:val="004F3BF9"/>
    <w:rsid w:val="004F4D74"/>
    <w:rsid w:val="005141D9"/>
    <w:rsid w:val="0051580D"/>
    <w:rsid w:val="00541615"/>
    <w:rsid w:val="00541992"/>
    <w:rsid w:val="00547111"/>
    <w:rsid w:val="00565183"/>
    <w:rsid w:val="0058624A"/>
    <w:rsid w:val="00591B61"/>
    <w:rsid w:val="00592D74"/>
    <w:rsid w:val="005B55BC"/>
    <w:rsid w:val="005C0472"/>
    <w:rsid w:val="005D33D8"/>
    <w:rsid w:val="005E2C44"/>
    <w:rsid w:val="005E4A12"/>
    <w:rsid w:val="005E70C2"/>
    <w:rsid w:val="00621188"/>
    <w:rsid w:val="006257ED"/>
    <w:rsid w:val="006525B2"/>
    <w:rsid w:val="00653DE4"/>
    <w:rsid w:val="00656F62"/>
    <w:rsid w:val="00665C47"/>
    <w:rsid w:val="00673A29"/>
    <w:rsid w:val="00675BED"/>
    <w:rsid w:val="00684AD3"/>
    <w:rsid w:val="0068616E"/>
    <w:rsid w:val="00695808"/>
    <w:rsid w:val="006A3042"/>
    <w:rsid w:val="006B46FB"/>
    <w:rsid w:val="006C7CDA"/>
    <w:rsid w:val="006E21FB"/>
    <w:rsid w:val="00722E9D"/>
    <w:rsid w:val="00741A65"/>
    <w:rsid w:val="007636D4"/>
    <w:rsid w:val="00763F43"/>
    <w:rsid w:val="00792342"/>
    <w:rsid w:val="007977A8"/>
    <w:rsid w:val="007A05F3"/>
    <w:rsid w:val="007B512A"/>
    <w:rsid w:val="007C2097"/>
    <w:rsid w:val="007C4F39"/>
    <w:rsid w:val="007D6A07"/>
    <w:rsid w:val="007F7259"/>
    <w:rsid w:val="008040A8"/>
    <w:rsid w:val="00807ED8"/>
    <w:rsid w:val="008279FA"/>
    <w:rsid w:val="00855C9B"/>
    <w:rsid w:val="00856DB3"/>
    <w:rsid w:val="00860BEC"/>
    <w:rsid w:val="008614AA"/>
    <w:rsid w:val="008626E7"/>
    <w:rsid w:val="00870EE7"/>
    <w:rsid w:val="008863B9"/>
    <w:rsid w:val="00891127"/>
    <w:rsid w:val="008A45A6"/>
    <w:rsid w:val="008D3CCC"/>
    <w:rsid w:val="008E796C"/>
    <w:rsid w:val="008F3789"/>
    <w:rsid w:val="008F686C"/>
    <w:rsid w:val="009148DE"/>
    <w:rsid w:val="00941E30"/>
    <w:rsid w:val="00955EA4"/>
    <w:rsid w:val="009777D9"/>
    <w:rsid w:val="00991B88"/>
    <w:rsid w:val="00991F07"/>
    <w:rsid w:val="009A5753"/>
    <w:rsid w:val="009A579D"/>
    <w:rsid w:val="009C32DD"/>
    <w:rsid w:val="009D21D3"/>
    <w:rsid w:val="009E3297"/>
    <w:rsid w:val="009F734F"/>
    <w:rsid w:val="00A246B6"/>
    <w:rsid w:val="00A359E5"/>
    <w:rsid w:val="00A41808"/>
    <w:rsid w:val="00A47E70"/>
    <w:rsid w:val="00A50CF0"/>
    <w:rsid w:val="00A7671C"/>
    <w:rsid w:val="00A91594"/>
    <w:rsid w:val="00A9611C"/>
    <w:rsid w:val="00AA2CBC"/>
    <w:rsid w:val="00AC5820"/>
    <w:rsid w:val="00AD1CD8"/>
    <w:rsid w:val="00AE3CBA"/>
    <w:rsid w:val="00AF732B"/>
    <w:rsid w:val="00B258BB"/>
    <w:rsid w:val="00B51E3C"/>
    <w:rsid w:val="00B66044"/>
    <w:rsid w:val="00B67B97"/>
    <w:rsid w:val="00B968C8"/>
    <w:rsid w:val="00BA3EC5"/>
    <w:rsid w:val="00BA51D9"/>
    <w:rsid w:val="00BA6C67"/>
    <w:rsid w:val="00BB5DFC"/>
    <w:rsid w:val="00BD279D"/>
    <w:rsid w:val="00BD3AA2"/>
    <w:rsid w:val="00BD6BB8"/>
    <w:rsid w:val="00BE1F4A"/>
    <w:rsid w:val="00C11FD5"/>
    <w:rsid w:val="00C43A94"/>
    <w:rsid w:val="00C66BA2"/>
    <w:rsid w:val="00C870F6"/>
    <w:rsid w:val="00C95985"/>
    <w:rsid w:val="00CB1FEF"/>
    <w:rsid w:val="00CB42E1"/>
    <w:rsid w:val="00CC5026"/>
    <w:rsid w:val="00CC68D0"/>
    <w:rsid w:val="00CF2EBE"/>
    <w:rsid w:val="00D00402"/>
    <w:rsid w:val="00D03F9A"/>
    <w:rsid w:val="00D06D51"/>
    <w:rsid w:val="00D24991"/>
    <w:rsid w:val="00D50255"/>
    <w:rsid w:val="00D66520"/>
    <w:rsid w:val="00D73CAB"/>
    <w:rsid w:val="00D84AE9"/>
    <w:rsid w:val="00DE34CF"/>
    <w:rsid w:val="00E074C6"/>
    <w:rsid w:val="00E13F3D"/>
    <w:rsid w:val="00E333BD"/>
    <w:rsid w:val="00E34898"/>
    <w:rsid w:val="00E463E8"/>
    <w:rsid w:val="00E6000A"/>
    <w:rsid w:val="00E6624E"/>
    <w:rsid w:val="00E710D5"/>
    <w:rsid w:val="00EB09B7"/>
    <w:rsid w:val="00ED7B4C"/>
    <w:rsid w:val="00EE7D7C"/>
    <w:rsid w:val="00EF6363"/>
    <w:rsid w:val="00F0237B"/>
    <w:rsid w:val="00F2174E"/>
    <w:rsid w:val="00F25D98"/>
    <w:rsid w:val="00F300FB"/>
    <w:rsid w:val="00F534FD"/>
    <w:rsid w:val="00F7042B"/>
    <w:rsid w:val="00F84208"/>
    <w:rsid w:val="00F9110B"/>
    <w:rsid w:val="00FB31C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6B8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D73CAB"/>
  </w:style>
  <w:style w:type="paragraph" w:styleId="BlockText">
    <w:name w:val="Block Text"/>
    <w:basedOn w:val="Normal"/>
    <w:semiHidden/>
    <w:unhideWhenUsed/>
    <w:rsid w:val="00D73C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D73CAB"/>
    <w:pPr>
      <w:spacing w:after="120"/>
    </w:pPr>
  </w:style>
  <w:style w:type="character" w:customStyle="1" w:styleId="BodyTextChar">
    <w:name w:val="Body Text Char"/>
    <w:basedOn w:val="DefaultParagraphFont"/>
    <w:link w:val="BodyText"/>
    <w:semiHidden/>
    <w:rsid w:val="00D73CAB"/>
    <w:rPr>
      <w:rFonts w:ascii="Times New Roman" w:hAnsi="Times New Roman"/>
      <w:lang w:val="en-GB" w:eastAsia="en-US"/>
    </w:rPr>
  </w:style>
  <w:style w:type="paragraph" w:styleId="BodyText2">
    <w:name w:val="Body Text 2"/>
    <w:basedOn w:val="Normal"/>
    <w:link w:val="BodyText2Char"/>
    <w:semiHidden/>
    <w:unhideWhenUsed/>
    <w:rsid w:val="00D73CAB"/>
    <w:pPr>
      <w:spacing w:after="120" w:line="480" w:lineRule="auto"/>
    </w:pPr>
  </w:style>
  <w:style w:type="character" w:customStyle="1" w:styleId="BodyText2Char">
    <w:name w:val="Body Text 2 Char"/>
    <w:basedOn w:val="DefaultParagraphFont"/>
    <w:link w:val="BodyText2"/>
    <w:semiHidden/>
    <w:rsid w:val="00D73CAB"/>
    <w:rPr>
      <w:rFonts w:ascii="Times New Roman" w:hAnsi="Times New Roman"/>
      <w:lang w:val="en-GB" w:eastAsia="en-US"/>
    </w:rPr>
  </w:style>
  <w:style w:type="paragraph" w:styleId="BodyText3">
    <w:name w:val="Body Text 3"/>
    <w:basedOn w:val="Normal"/>
    <w:link w:val="BodyText3Char"/>
    <w:semiHidden/>
    <w:unhideWhenUsed/>
    <w:rsid w:val="00D73CAB"/>
    <w:pPr>
      <w:spacing w:after="120"/>
    </w:pPr>
    <w:rPr>
      <w:sz w:val="16"/>
      <w:szCs w:val="16"/>
    </w:rPr>
  </w:style>
  <w:style w:type="character" w:customStyle="1" w:styleId="BodyText3Char">
    <w:name w:val="Body Text 3 Char"/>
    <w:basedOn w:val="DefaultParagraphFont"/>
    <w:link w:val="BodyText3"/>
    <w:semiHidden/>
    <w:rsid w:val="00D73CAB"/>
    <w:rPr>
      <w:rFonts w:ascii="Times New Roman" w:hAnsi="Times New Roman"/>
      <w:sz w:val="16"/>
      <w:szCs w:val="16"/>
      <w:lang w:val="en-GB" w:eastAsia="en-US"/>
    </w:rPr>
  </w:style>
  <w:style w:type="paragraph" w:styleId="BodyTextFirstIndent">
    <w:name w:val="Body Text First Indent"/>
    <w:basedOn w:val="BodyText"/>
    <w:link w:val="BodyTextFirstIndentChar"/>
    <w:rsid w:val="00D73CAB"/>
    <w:pPr>
      <w:spacing w:after="180"/>
      <w:ind w:firstLine="360"/>
    </w:pPr>
  </w:style>
  <w:style w:type="character" w:customStyle="1" w:styleId="BodyTextFirstIndentChar">
    <w:name w:val="Body Text First Indent Char"/>
    <w:basedOn w:val="BodyTextChar"/>
    <w:link w:val="BodyTextFirstIndent"/>
    <w:rsid w:val="00D73CAB"/>
    <w:rPr>
      <w:rFonts w:ascii="Times New Roman" w:hAnsi="Times New Roman"/>
      <w:lang w:val="en-GB" w:eastAsia="en-US"/>
    </w:rPr>
  </w:style>
  <w:style w:type="paragraph" w:styleId="BodyTextIndent">
    <w:name w:val="Body Text Indent"/>
    <w:basedOn w:val="Normal"/>
    <w:link w:val="BodyTextIndentChar"/>
    <w:semiHidden/>
    <w:unhideWhenUsed/>
    <w:rsid w:val="00D73CAB"/>
    <w:pPr>
      <w:spacing w:after="120"/>
      <w:ind w:left="283"/>
    </w:pPr>
  </w:style>
  <w:style w:type="character" w:customStyle="1" w:styleId="BodyTextIndentChar">
    <w:name w:val="Body Text Indent Char"/>
    <w:basedOn w:val="DefaultParagraphFont"/>
    <w:link w:val="BodyTextIndent"/>
    <w:semiHidden/>
    <w:rsid w:val="00D73CA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73CAB"/>
    <w:pPr>
      <w:spacing w:after="180"/>
      <w:ind w:left="360" w:firstLine="360"/>
    </w:pPr>
  </w:style>
  <w:style w:type="character" w:customStyle="1" w:styleId="BodyTextFirstIndent2Char">
    <w:name w:val="Body Text First Indent 2 Char"/>
    <w:basedOn w:val="BodyTextIndentChar"/>
    <w:link w:val="BodyTextFirstIndent2"/>
    <w:semiHidden/>
    <w:rsid w:val="00D73CAB"/>
    <w:rPr>
      <w:rFonts w:ascii="Times New Roman" w:hAnsi="Times New Roman"/>
      <w:lang w:val="en-GB" w:eastAsia="en-US"/>
    </w:rPr>
  </w:style>
  <w:style w:type="paragraph" w:styleId="BodyTextIndent2">
    <w:name w:val="Body Text Indent 2"/>
    <w:basedOn w:val="Normal"/>
    <w:link w:val="BodyTextIndent2Char"/>
    <w:semiHidden/>
    <w:unhideWhenUsed/>
    <w:rsid w:val="00D73CAB"/>
    <w:pPr>
      <w:spacing w:after="120" w:line="480" w:lineRule="auto"/>
      <w:ind w:left="283"/>
    </w:pPr>
  </w:style>
  <w:style w:type="character" w:customStyle="1" w:styleId="BodyTextIndent2Char">
    <w:name w:val="Body Text Indent 2 Char"/>
    <w:basedOn w:val="DefaultParagraphFont"/>
    <w:link w:val="BodyTextIndent2"/>
    <w:semiHidden/>
    <w:rsid w:val="00D73CAB"/>
    <w:rPr>
      <w:rFonts w:ascii="Times New Roman" w:hAnsi="Times New Roman"/>
      <w:lang w:val="en-GB" w:eastAsia="en-US"/>
    </w:rPr>
  </w:style>
  <w:style w:type="paragraph" w:styleId="BodyTextIndent3">
    <w:name w:val="Body Text Indent 3"/>
    <w:basedOn w:val="Normal"/>
    <w:link w:val="BodyTextIndent3Char"/>
    <w:semiHidden/>
    <w:unhideWhenUsed/>
    <w:rsid w:val="00D73CAB"/>
    <w:pPr>
      <w:spacing w:after="120"/>
      <w:ind w:left="283"/>
    </w:pPr>
    <w:rPr>
      <w:sz w:val="16"/>
      <w:szCs w:val="16"/>
    </w:rPr>
  </w:style>
  <w:style w:type="character" w:customStyle="1" w:styleId="BodyTextIndent3Char">
    <w:name w:val="Body Text Indent 3 Char"/>
    <w:basedOn w:val="DefaultParagraphFont"/>
    <w:link w:val="BodyTextIndent3"/>
    <w:semiHidden/>
    <w:rsid w:val="00D73CAB"/>
    <w:rPr>
      <w:rFonts w:ascii="Times New Roman" w:hAnsi="Times New Roman"/>
      <w:sz w:val="16"/>
      <w:szCs w:val="16"/>
      <w:lang w:val="en-GB" w:eastAsia="en-US"/>
    </w:rPr>
  </w:style>
  <w:style w:type="paragraph" w:styleId="Caption">
    <w:name w:val="caption"/>
    <w:basedOn w:val="Normal"/>
    <w:next w:val="Normal"/>
    <w:semiHidden/>
    <w:unhideWhenUsed/>
    <w:qFormat/>
    <w:rsid w:val="00D73CAB"/>
    <w:pPr>
      <w:spacing w:after="200"/>
    </w:pPr>
    <w:rPr>
      <w:i/>
      <w:iCs/>
      <w:color w:val="1F497D" w:themeColor="text2"/>
      <w:sz w:val="18"/>
      <w:szCs w:val="18"/>
    </w:rPr>
  </w:style>
  <w:style w:type="paragraph" w:styleId="Closing">
    <w:name w:val="Closing"/>
    <w:basedOn w:val="Normal"/>
    <w:link w:val="ClosingChar"/>
    <w:semiHidden/>
    <w:unhideWhenUsed/>
    <w:rsid w:val="00D73CAB"/>
    <w:pPr>
      <w:spacing w:after="0"/>
      <w:ind w:left="4252"/>
    </w:pPr>
  </w:style>
  <w:style w:type="character" w:customStyle="1" w:styleId="ClosingChar">
    <w:name w:val="Closing Char"/>
    <w:basedOn w:val="DefaultParagraphFont"/>
    <w:link w:val="Closing"/>
    <w:semiHidden/>
    <w:rsid w:val="00D73CAB"/>
    <w:rPr>
      <w:rFonts w:ascii="Times New Roman" w:hAnsi="Times New Roman"/>
      <w:lang w:val="en-GB" w:eastAsia="en-US"/>
    </w:rPr>
  </w:style>
  <w:style w:type="paragraph" w:styleId="Date">
    <w:name w:val="Date"/>
    <w:basedOn w:val="Normal"/>
    <w:next w:val="Normal"/>
    <w:link w:val="DateChar"/>
    <w:rsid w:val="00D73CAB"/>
  </w:style>
  <w:style w:type="character" w:customStyle="1" w:styleId="DateChar">
    <w:name w:val="Date Char"/>
    <w:basedOn w:val="DefaultParagraphFont"/>
    <w:link w:val="Date"/>
    <w:rsid w:val="00D73CAB"/>
    <w:rPr>
      <w:rFonts w:ascii="Times New Roman" w:hAnsi="Times New Roman"/>
      <w:lang w:val="en-GB" w:eastAsia="en-US"/>
    </w:rPr>
  </w:style>
  <w:style w:type="paragraph" w:styleId="E-mailSignature">
    <w:name w:val="E-mail Signature"/>
    <w:basedOn w:val="Normal"/>
    <w:link w:val="E-mailSignatureChar"/>
    <w:semiHidden/>
    <w:unhideWhenUsed/>
    <w:rsid w:val="00D73CAB"/>
    <w:pPr>
      <w:spacing w:after="0"/>
    </w:pPr>
  </w:style>
  <w:style w:type="character" w:customStyle="1" w:styleId="E-mailSignatureChar">
    <w:name w:val="E-mail Signature Char"/>
    <w:basedOn w:val="DefaultParagraphFont"/>
    <w:link w:val="E-mailSignature"/>
    <w:semiHidden/>
    <w:rsid w:val="00D73CAB"/>
    <w:rPr>
      <w:rFonts w:ascii="Times New Roman" w:hAnsi="Times New Roman"/>
      <w:lang w:val="en-GB" w:eastAsia="en-US"/>
    </w:rPr>
  </w:style>
  <w:style w:type="paragraph" w:styleId="EndnoteText">
    <w:name w:val="endnote text"/>
    <w:basedOn w:val="Normal"/>
    <w:link w:val="EndnoteTextChar"/>
    <w:semiHidden/>
    <w:unhideWhenUsed/>
    <w:rsid w:val="00D73CAB"/>
    <w:pPr>
      <w:spacing w:after="0"/>
    </w:pPr>
  </w:style>
  <w:style w:type="character" w:customStyle="1" w:styleId="EndnoteTextChar">
    <w:name w:val="Endnote Text Char"/>
    <w:basedOn w:val="DefaultParagraphFont"/>
    <w:link w:val="EndnoteText"/>
    <w:semiHidden/>
    <w:rsid w:val="00D73CAB"/>
    <w:rPr>
      <w:rFonts w:ascii="Times New Roman" w:hAnsi="Times New Roman"/>
      <w:lang w:val="en-GB" w:eastAsia="en-US"/>
    </w:rPr>
  </w:style>
  <w:style w:type="paragraph" w:styleId="EnvelopeAddress">
    <w:name w:val="envelope address"/>
    <w:basedOn w:val="Normal"/>
    <w:semiHidden/>
    <w:unhideWhenUsed/>
    <w:rsid w:val="00D73C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73CA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73CAB"/>
    <w:pPr>
      <w:spacing w:after="0"/>
    </w:pPr>
    <w:rPr>
      <w:i/>
      <w:iCs/>
    </w:rPr>
  </w:style>
  <w:style w:type="character" w:customStyle="1" w:styleId="HTMLAddressChar">
    <w:name w:val="HTML Address Char"/>
    <w:basedOn w:val="DefaultParagraphFont"/>
    <w:link w:val="HTMLAddress"/>
    <w:semiHidden/>
    <w:rsid w:val="00D73CAB"/>
    <w:rPr>
      <w:rFonts w:ascii="Times New Roman" w:hAnsi="Times New Roman"/>
      <w:i/>
      <w:iCs/>
      <w:lang w:val="en-GB" w:eastAsia="en-US"/>
    </w:rPr>
  </w:style>
  <w:style w:type="paragraph" w:styleId="HTMLPreformatted">
    <w:name w:val="HTML Preformatted"/>
    <w:basedOn w:val="Normal"/>
    <w:link w:val="HTMLPreformattedChar"/>
    <w:semiHidden/>
    <w:unhideWhenUsed/>
    <w:rsid w:val="00D73CAB"/>
    <w:pPr>
      <w:spacing w:after="0"/>
    </w:pPr>
    <w:rPr>
      <w:rFonts w:ascii="Consolas" w:hAnsi="Consolas" w:cs="Consolas"/>
    </w:rPr>
  </w:style>
  <w:style w:type="character" w:customStyle="1" w:styleId="HTMLPreformattedChar">
    <w:name w:val="HTML Preformatted Char"/>
    <w:basedOn w:val="DefaultParagraphFont"/>
    <w:link w:val="HTMLPreformatted"/>
    <w:semiHidden/>
    <w:rsid w:val="00D73CAB"/>
    <w:rPr>
      <w:rFonts w:ascii="Consolas" w:hAnsi="Consolas" w:cs="Consolas"/>
      <w:lang w:val="en-GB" w:eastAsia="en-US"/>
    </w:rPr>
  </w:style>
  <w:style w:type="paragraph" w:styleId="Index3">
    <w:name w:val="index 3"/>
    <w:basedOn w:val="Normal"/>
    <w:next w:val="Normal"/>
    <w:semiHidden/>
    <w:unhideWhenUsed/>
    <w:rsid w:val="00D73CAB"/>
    <w:pPr>
      <w:spacing w:after="0"/>
      <w:ind w:left="600" w:hanging="200"/>
    </w:pPr>
  </w:style>
  <w:style w:type="paragraph" w:styleId="Index4">
    <w:name w:val="index 4"/>
    <w:basedOn w:val="Normal"/>
    <w:next w:val="Normal"/>
    <w:semiHidden/>
    <w:unhideWhenUsed/>
    <w:rsid w:val="00D73CAB"/>
    <w:pPr>
      <w:spacing w:after="0"/>
      <w:ind w:left="800" w:hanging="200"/>
    </w:pPr>
  </w:style>
  <w:style w:type="paragraph" w:styleId="Index5">
    <w:name w:val="index 5"/>
    <w:basedOn w:val="Normal"/>
    <w:next w:val="Normal"/>
    <w:semiHidden/>
    <w:unhideWhenUsed/>
    <w:rsid w:val="00D73CAB"/>
    <w:pPr>
      <w:spacing w:after="0"/>
      <w:ind w:left="1000" w:hanging="200"/>
    </w:pPr>
  </w:style>
  <w:style w:type="paragraph" w:styleId="Index6">
    <w:name w:val="index 6"/>
    <w:basedOn w:val="Normal"/>
    <w:next w:val="Normal"/>
    <w:semiHidden/>
    <w:unhideWhenUsed/>
    <w:rsid w:val="00D73CAB"/>
    <w:pPr>
      <w:spacing w:after="0"/>
      <w:ind w:left="1200" w:hanging="200"/>
    </w:pPr>
  </w:style>
  <w:style w:type="paragraph" w:styleId="Index7">
    <w:name w:val="index 7"/>
    <w:basedOn w:val="Normal"/>
    <w:next w:val="Normal"/>
    <w:semiHidden/>
    <w:unhideWhenUsed/>
    <w:rsid w:val="00D73CAB"/>
    <w:pPr>
      <w:spacing w:after="0"/>
      <w:ind w:left="1400" w:hanging="200"/>
    </w:pPr>
  </w:style>
  <w:style w:type="paragraph" w:styleId="Index8">
    <w:name w:val="index 8"/>
    <w:basedOn w:val="Normal"/>
    <w:next w:val="Normal"/>
    <w:semiHidden/>
    <w:unhideWhenUsed/>
    <w:rsid w:val="00D73CAB"/>
    <w:pPr>
      <w:spacing w:after="0"/>
      <w:ind w:left="1600" w:hanging="200"/>
    </w:pPr>
  </w:style>
  <w:style w:type="paragraph" w:styleId="Index9">
    <w:name w:val="index 9"/>
    <w:basedOn w:val="Normal"/>
    <w:next w:val="Normal"/>
    <w:semiHidden/>
    <w:unhideWhenUsed/>
    <w:rsid w:val="00D73CAB"/>
    <w:pPr>
      <w:spacing w:after="0"/>
      <w:ind w:left="1800" w:hanging="200"/>
    </w:pPr>
  </w:style>
  <w:style w:type="paragraph" w:styleId="IndexHeading">
    <w:name w:val="index heading"/>
    <w:basedOn w:val="Normal"/>
    <w:next w:val="Index1"/>
    <w:semiHidden/>
    <w:unhideWhenUsed/>
    <w:rsid w:val="00D73C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3C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3CAB"/>
    <w:rPr>
      <w:rFonts w:ascii="Times New Roman" w:hAnsi="Times New Roman"/>
      <w:i/>
      <w:iCs/>
      <w:color w:val="4F81BD" w:themeColor="accent1"/>
      <w:lang w:val="en-GB" w:eastAsia="en-US"/>
    </w:rPr>
  </w:style>
  <w:style w:type="paragraph" w:styleId="ListContinue">
    <w:name w:val="List Continue"/>
    <w:basedOn w:val="Normal"/>
    <w:semiHidden/>
    <w:unhideWhenUsed/>
    <w:rsid w:val="00D73CAB"/>
    <w:pPr>
      <w:spacing w:after="120"/>
      <w:ind w:left="283"/>
      <w:contextualSpacing/>
    </w:pPr>
  </w:style>
  <w:style w:type="paragraph" w:styleId="ListContinue2">
    <w:name w:val="List Continue 2"/>
    <w:basedOn w:val="Normal"/>
    <w:semiHidden/>
    <w:unhideWhenUsed/>
    <w:rsid w:val="00D73CAB"/>
    <w:pPr>
      <w:spacing w:after="120"/>
      <w:ind w:left="566"/>
      <w:contextualSpacing/>
    </w:pPr>
  </w:style>
  <w:style w:type="paragraph" w:styleId="ListContinue3">
    <w:name w:val="List Continue 3"/>
    <w:basedOn w:val="Normal"/>
    <w:semiHidden/>
    <w:unhideWhenUsed/>
    <w:rsid w:val="00D73CAB"/>
    <w:pPr>
      <w:spacing w:after="120"/>
      <w:ind w:left="849"/>
      <w:contextualSpacing/>
    </w:pPr>
  </w:style>
  <w:style w:type="paragraph" w:styleId="ListContinue4">
    <w:name w:val="List Continue 4"/>
    <w:basedOn w:val="Normal"/>
    <w:semiHidden/>
    <w:unhideWhenUsed/>
    <w:rsid w:val="00D73CAB"/>
    <w:pPr>
      <w:spacing w:after="120"/>
      <w:ind w:left="1132"/>
      <w:contextualSpacing/>
    </w:pPr>
  </w:style>
  <w:style w:type="paragraph" w:styleId="ListContinue5">
    <w:name w:val="List Continue 5"/>
    <w:basedOn w:val="Normal"/>
    <w:semiHidden/>
    <w:unhideWhenUsed/>
    <w:rsid w:val="00D73CAB"/>
    <w:pPr>
      <w:spacing w:after="120"/>
      <w:ind w:left="1415"/>
      <w:contextualSpacing/>
    </w:pPr>
  </w:style>
  <w:style w:type="paragraph" w:styleId="ListNumber3">
    <w:name w:val="List Number 3"/>
    <w:basedOn w:val="Normal"/>
    <w:semiHidden/>
    <w:unhideWhenUsed/>
    <w:rsid w:val="00D73CAB"/>
    <w:pPr>
      <w:numPr>
        <w:numId w:val="4"/>
      </w:numPr>
      <w:contextualSpacing/>
    </w:pPr>
  </w:style>
  <w:style w:type="paragraph" w:styleId="ListNumber4">
    <w:name w:val="List Number 4"/>
    <w:basedOn w:val="Normal"/>
    <w:semiHidden/>
    <w:unhideWhenUsed/>
    <w:rsid w:val="00D73CAB"/>
    <w:pPr>
      <w:numPr>
        <w:numId w:val="5"/>
      </w:numPr>
      <w:contextualSpacing/>
    </w:pPr>
  </w:style>
  <w:style w:type="paragraph" w:styleId="ListNumber5">
    <w:name w:val="List Number 5"/>
    <w:basedOn w:val="Normal"/>
    <w:semiHidden/>
    <w:unhideWhenUsed/>
    <w:rsid w:val="00D73CAB"/>
    <w:pPr>
      <w:numPr>
        <w:numId w:val="6"/>
      </w:numPr>
      <w:contextualSpacing/>
    </w:pPr>
  </w:style>
  <w:style w:type="paragraph" w:styleId="ListParagraph">
    <w:name w:val="List Paragraph"/>
    <w:basedOn w:val="Normal"/>
    <w:uiPriority w:val="34"/>
    <w:qFormat/>
    <w:rsid w:val="00D73CAB"/>
    <w:pPr>
      <w:ind w:left="720"/>
      <w:contextualSpacing/>
    </w:pPr>
  </w:style>
  <w:style w:type="paragraph" w:styleId="MacroText">
    <w:name w:val="macro"/>
    <w:link w:val="MacroTextChar"/>
    <w:semiHidden/>
    <w:unhideWhenUsed/>
    <w:rsid w:val="00D73CA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MacroTextChar">
    <w:name w:val="Macro Text Char"/>
    <w:basedOn w:val="DefaultParagraphFont"/>
    <w:link w:val="MacroText"/>
    <w:semiHidden/>
    <w:rsid w:val="00D73CAB"/>
    <w:rPr>
      <w:rFonts w:ascii="Consolas" w:hAnsi="Consolas" w:cs="Consolas"/>
      <w:lang w:val="en-GB" w:eastAsia="en-US"/>
    </w:rPr>
  </w:style>
  <w:style w:type="paragraph" w:styleId="MessageHeader">
    <w:name w:val="Message Header"/>
    <w:basedOn w:val="Normal"/>
    <w:link w:val="MessageHeaderChar"/>
    <w:semiHidden/>
    <w:unhideWhenUsed/>
    <w:rsid w:val="00D73C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73C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73CAB"/>
    <w:rPr>
      <w:rFonts w:ascii="Times New Roman" w:hAnsi="Times New Roman"/>
      <w:lang w:val="en-GB" w:eastAsia="en-US"/>
    </w:rPr>
  </w:style>
  <w:style w:type="paragraph" w:styleId="NormalWeb">
    <w:name w:val="Normal (Web)"/>
    <w:basedOn w:val="Normal"/>
    <w:uiPriority w:val="99"/>
    <w:unhideWhenUsed/>
    <w:qFormat/>
    <w:rsid w:val="00D73CAB"/>
    <w:rPr>
      <w:sz w:val="24"/>
      <w:szCs w:val="24"/>
    </w:rPr>
  </w:style>
  <w:style w:type="paragraph" w:styleId="NormalIndent">
    <w:name w:val="Normal Indent"/>
    <w:basedOn w:val="Normal"/>
    <w:semiHidden/>
    <w:unhideWhenUsed/>
    <w:rsid w:val="00D73CAB"/>
    <w:pPr>
      <w:ind w:left="720"/>
    </w:pPr>
  </w:style>
  <w:style w:type="paragraph" w:styleId="NoteHeading">
    <w:name w:val="Note Heading"/>
    <w:basedOn w:val="Normal"/>
    <w:next w:val="Normal"/>
    <w:link w:val="NoteHeadingChar"/>
    <w:semiHidden/>
    <w:unhideWhenUsed/>
    <w:rsid w:val="00D73CAB"/>
    <w:pPr>
      <w:spacing w:after="0"/>
    </w:pPr>
  </w:style>
  <w:style w:type="character" w:customStyle="1" w:styleId="NoteHeadingChar">
    <w:name w:val="Note Heading Char"/>
    <w:basedOn w:val="DefaultParagraphFont"/>
    <w:link w:val="NoteHeading"/>
    <w:semiHidden/>
    <w:rsid w:val="00D73CAB"/>
    <w:rPr>
      <w:rFonts w:ascii="Times New Roman" w:hAnsi="Times New Roman"/>
      <w:lang w:val="en-GB" w:eastAsia="en-US"/>
    </w:rPr>
  </w:style>
  <w:style w:type="paragraph" w:styleId="PlainText">
    <w:name w:val="Plain Text"/>
    <w:basedOn w:val="Normal"/>
    <w:link w:val="PlainTextChar"/>
    <w:semiHidden/>
    <w:unhideWhenUsed/>
    <w:rsid w:val="00D73CAB"/>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D73CAB"/>
    <w:rPr>
      <w:rFonts w:ascii="Consolas" w:hAnsi="Consolas" w:cs="Consolas"/>
      <w:sz w:val="21"/>
      <w:szCs w:val="21"/>
      <w:lang w:val="en-GB" w:eastAsia="en-US"/>
    </w:rPr>
  </w:style>
  <w:style w:type="paragraph" w:styleId="Quote">
    <w:name w:val="Quote"/>
    <w:basedOn w:val="Normal"/>
    <w:next w:val="Normal"/>
    <w:link w:val="QuoteChar"/>
    <w:uiPriority w:val="29"/>
    <w:qFormat/>
    <w:rsid w:val="00D73C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3C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73CAB"/>
  </w:style>
  <w:style w:type="character" w:customStyle="1" w:styleId="SalutationChar">
    <w:name w:val="Salutation Char"/>
    <w:basedOn w:val="DefaultParagraphFont"/>
    <w:link w:val="Salutation"/>
    <w:rsid w:val="00D73CAB"/>
    <w:rPr>
      <w:rFonts w:ascii="Times New Roman" w:hAnsi="Times New Roman"/>
      <w:lang w:val="en-GB" w:eastAsia="en-US"/>
    </w:rPr>
  </w:style>
  <w:style w:type="paragraph" w:styleId="Signature">
    <w:name w:val="Signature"/>
    <w:basedOn w:val="Normal"/>
    <w:link w:val="SignatureChar"/>
    <w:semiHidden/>
    <w:unhideWhenUsed/>
    <w:rsid w:val="00D73CAB"/>
    <w:pPr>
      <w:spacing w:after="0"/>
      <w:ind w:left="4252"/>
    </w:pPr>
  </w:style>
  <w:style w:type="character" w:customStyle="1" w:styleId="SignatureChar">
    <w:name w:val="Signature Char"/>
    <w:basedOn w:val="DefaultParagraphFont"/>
    <w:link w:val="Signature"/>
    <w:semiHidden/>
    <w:rsid w:val="00D73CAB"/>
    <w:rPr>
      <w:rFonts w:ascii="Times New Roman" w:hAnsi="Times New Roman"/>
      <w:lang w:val="en-GB" w:eastAsia="en-US"/>
    </w:rPr>
  </w:style>
  <w:style w:type="paragraph" w:styleId="Subtitle">
    <w:name w:val="Subtitle"/>
    <w:basedOn w:val="Normal"/>
    <w:next w:val="Normal"/>
    <w:link w:val="SubtitleChar"/>
    <w:qFormat/>
    <w:rsid w:val="00D73C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3C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73CAB"/>
    <w:pPr>
      <w:spacing w:after="0"/>
      <w:ind w:left="200" w:hanging="200"/>
    </w:pPr>
  </w:style>
  <w:style w:type="paragraph" w:styleId="TableofFigures">
    <w:name w:val="table of figures"/>
    <w:basedOn w:val="Normal"/>
    <w:next w:val="Normal"/>
    <w:semiHidden/>
    <w:unhideWhenUsed/>
    <w:rsid w:val="00D73CAB"/>
    <w:pPr>
      <w:spacing w:after="0"/>
    </w:pPr>
  </w:style>
  <w:style w:type="paragraph" w:styleId="Title">
    <w:name w:val="Title"/>
    <w:basedOn w:val="Normal"/>
    <w:next w:val="Normal"/>
    <w:link w:val="TitleChar"/>
    <w:qFormat/>
    <w:rsid w:val="00D73C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3C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D73C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3C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Zchn">
    <w:name w:val="B1 Zchn"/>
    <w:link w:val="B1"/>
    <w:qFormat/>
    <w:locked/>
    <w:rsid w:val="004A16D4"/>
    <w:rPr>
      <w:rFonts w:ascii="Times New Roman" w:hAnsi="Times New Roman"/>
      <w:lang w:val="en-GB" w:eastAsia="en-US"/>
    </w:rPr>
  </w:style>
  <w:style w:type="paragraph" w:styleId="Revision">
    <w:name w:val="Revision"/>
    <w:hidden/>
    <w:uiPriority w:val="99"/>
    <w:semiHidden/>
    <w:rsid w:val="008E796C"/>
    <w:rPr>
      <w:rFonts w:ascii="Times New Roman" w:hAnsi="Times New Roman"/>
      <w:lang w:val="en-GB" w:eastAsia="en-US"/>
    </w:rPr>
  </w:style>
  <w:style w:type="character" w:customStyle="1" w:styleId="Heading3Char">
    <w:name w:val="Heading 3 Char"/>
    <w:basedOn w:val="DefaultParagraphFont"/>
    <w:link w:val="Heading3"/>
    <w:rsid w:val="008E796C"/>
    <w:rPr>
      <w:rFonts w:ascii="Arial" w:hAnsi="Arial"/>
      <w:sz w:val="28"/>
      <w:lang w:val="en-GB" w:eastAsia="en-US"/>
    </w:rPr>
  </w:style>
  <w:style w:type="character" w:customStyle="1" w:styleId="CRCoverPageZchn">
    <w:name w:val="CR Cover Page Zchn"/>
    <w:link w:val="CRCoverPage"/>
    <w:qFormat/>
    <w:locked/>
    <w:rsid w:val="003D1622"/>
    <w:rPr>
      <w:rFonts w:ascii="Arial" w:hAnsi="Arial"/>
      <w:lang w:val="en-GB" w:eastAsia="en-US"/>
    </w:rPr>
  </w:style>
  <w:style w:type="character" w:customStyle="1" w:styleId="CommentTextChar">
    <w:name w:val="Comment Text Char"/>
    <w:basedOn w:val="DefaultParagraphFont"/>
    <w:link w:val="CommentText"/>
    <w:semiHidden/>
    <w:rsid w:val="002C6B80"/>
    <w:rPr>
      <w:rFonts w:ascii="Times New Roman" w:hAnsi="Times New Roman"/>
      <w:lang w:val="en-GB" w:eastAsia="en-US"/>
    </w:rPr>
  </w:style>
  <w:style w:type="character" w:styleId="Mention">
    <w:name w:val="Mention"/>
    <w:basedOn w:val="DefaultParagraphFont"/>
    <w:uiPriority w:val="99"/>
    <w:unhideWhenUsed/>
    <w:rsid w:val="003E7DF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RBI5PAMIO524-1616901215-9398</_dlc_DocId>
    <HideFromDelve xmlns="71c5aaf6-e6ce-465b-b873-5148d2a4c105">false</HideFromDelve>
    <_dlc_DocIdUrl xmlns="71c5aaf6-e6ce-465b-b873-5148d2a4c105">
      <Url>https://nokia.sharepoint.com/sites/gxp/_layouts/15/DocIdRedir.aspx?ID=RBI5PAMIO524-1616901215-9398</Url>
      <Description>RBI5PAMIO524-1616901215-9398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820F29B5-E22C-4B03-B845-1E6C038FF909}">
  <ds:schemaRefs>
    <ds:schemaRef ds:uri="Microsoft.SharePoint.Taxonomy.ContentTypeSync"/>
  </ds:schemaRefs>
</ds:datastoreItem>
</file>

<file path=customXml/itemProps3.xml><?xml version="1.0" encoding="utf-8"?>
<ds:datastoreItem xmlns:ds="http://schemas.openxmlformats.org/officeDocument/2006/customXml" ds:itemID="{A8D5F175-A728-4694-AAB6-B00DC88B4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09D1884F-99A8-4B49-9F5B-7F621E63F1E7}">
  <ds:schemaRefs>
    <ds:schemaRef ds:uri="http://schemas.microsoft.com/office/2006/metadata/properties"/>
    <ds:schemaRef ds:uri="71c5aaf6-e6ce-465b-b873-5148d2a4c105"/>
    <ds:schemaRef ds:uri="http://purl.org/dc/terms/"/>
    <ds:schemaRef ds:uri="3f2ce089-3858-4176-9a21-a30f920484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7275bb01-7583-478d-bc14-e839a2dd5989"/>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1301</TotalTime>
  <Pages>5</Pages>
  <Words>2086</Words>
  <Characters>11090</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102</cp:revision>
  <cp:lastPrinted>1899-12-31T23:00:00Z</cp:lastPrinted>
  <dcterms:created xsi:type="dcterms:W3CDTF">2020-02-03T08:32:00Z</dcterms:created>
  <dcterms:modified xsi:type="dcterms:W3CDTF">2024-02-19T08:10:00Z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3cd56261-b5dc-4849-a88d-57cb24aa0ed6</vt:lpwstr>
  </property>
</Properties>
</file>